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8E903"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#65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S6-250148</w:t>
      </w:r>
      <w:bookmarkStart w:id="123" w:name="_GoBack"/>
      <w:bookmarkEnd w:id="123"/>
    </w:p>
    <w:p w14:paraId="133FF1EF"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Athens, Greece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21</w:t>
      </w:r>
      <w:r>
        <w:rPr>
          <w:b/>
          <w:sz w:val="24"/>
          <w:vertAlign w:val="superscript"/>
        </w:rPr>
        <w:t>st</w:t>
      </w:r>
      <w:r>
        <w:rPr>
          <w:b/>
          <w:sz w:val="24"/>
        </w:rPr>
        <w:t xml:space="preserve"> February 2025</w:t>
      </w:r>
      <w:r>
        <w:rPr>
          <w:b/>
          <w:sz w:val="24"/>
        </w:rPr>
        <w:tab/>
      </w:r>
      <w:r>
        <w:rPr>
          <w:b/>
          <w:sz w:val="24"/>
        </w:rPr>
        <w:t>(revision of S6-250xxx)</w:t>
      </w:r>
    </w:p>
    <w:p w14:paraId="3F0FEA70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43B013DB">
      <w:pPr>
        <w:rPr>
          <w:rFonts w:ascii="Arial" w:hAnsi="Arial" w:cs="Arial"/>
          <w:b/>
          <w:bCs/>
        </w:rPr>
      </w:pPr>
    </w:p>
    <w:p w14:paraId="4B77AC70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 w14:paraId="3FBEB1E1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 xml:space="preserve">pCR on update </w:t>
      </w:r>
      <w:r>
        <w:rPr>
          <w:rFonts w:hint="eastAsia" w:ascii="Arial" w:hAnsi="Arial" w:eastAsia="宋体" w:cs="Arial"/>
          <w:b/>
          <w:bCs/>
          <w:lang w:val="en-US" w:eastAsia="zh-CN"/>
        </w:rPr>
        <w:t>the architecture</w:t>
      </w:r>
    </w:p>
    <w:p w14:paraId="12117DED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 TS </w:t>
      </w:r>
      <w:r>
        <w:rPr>
          <w:rFonts w:hint="eastAsia" w:ascii="Arial" w:hAnsi="Arial" w:eastAsia="宋体" w:cs="Arial"/>
          <w:b/>
          <w:bCs/>
          <w:lang w:val="en-US" w:eastAsia="zh-CN"/>
        </w:rPr>
        <w:t>23.392 v1.0.0</w:t>
      </w:r>
    </w:p>
    <w:p w14:paraId="3538DCC6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9</w:t>
      </w:r>
      <w:r>
        <w:rPr>
          <w:rFonts w:ascii="Arial" w:hAnsi="Arial" w:cs="Arial"/>
          <w:b/>
          <w:bCs/>
        </w:rPr>
        <w:t>.</w:t>
      </w:r>
      <w:r>
        <w:rPr>
          <w:rFonts w:hint="eastAsia" w:ascii="Arial" w:hAnsi="Arial" w:eastAsia="宋体" w:cs="Arial"/>
          <w:b/>
          <w:bCs/>
          <w:lang w:val="en-US" w:eastAsia="zh-CN"/>
        </w:rPr>
        <w:t>13</w:t>
      </w:r>
    </w:p>
    <w:p w14:paraId="2D1EC18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4E2503ED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liuyueyjy@chinamobile.com</w:t>
      </w:r>
    </w:p>
    <w:p w14:paraId="5F24EF32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97717A1">
      <w:pPr>
        <w:pStyle w:val="82"/>
        <w:rPr>
          <w:b/>
        </w:rPr>
      </w:pPr>
      <w:r>
        <w:rPr>
          <w:b/>
        </w:rPr>
        <w:t>1. Introduction</w:t>
      </w:r>
    </w:p>
    <w:p w14:paraId="71BFED27">
      <w:r>
        <w:rPr>
          <w:rFonts w:hint="eastAsia" w:eastAsia="宋体"/>
          <w:lang w:val="en-US" w:eastAsia="zh-CN"/>
        </w:rPr>
        <w:t xml:space="preserve">This pCR is proposed to update the architecture of MMTel Enabler to provide IMS Session Management capabilities.  </w:t>
      </w:r>
    </w:p>
    <w:p w14:paraId="73FBA1EA">
      <w:pPr>
        <w:pStyle w:val="82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900A0A0">
      <w:pPr>
        <w:rPr>
          <w:lang w:val="en-US"/>
        </w:rPr>
      </w:pPr>
      <w:r>
        <w:rPr>
          <w:rFonts w:hint="eastAsia" w:eastAsia="宋体"/>
          <w:lang w:val="en-US" w:eastAsia="zh-CN"/>
        </w:rPr>
        <w:t>This pCR is proposed to update the architecture of MMTel Enabler to provide IMS Session Management capabilities.</w:t>
      </w:r>
    </w:p>
    <w:p w14:paraId="77294079">
      <w:pPr>
        <w:pStyle w:val="82"/>
        <w:rPr>
          <w:b/>
        </w:rPr>
      </w:pPr>
      <w:r>
        <w:rPr>
          <w:b/>
        </w:rPr>
        <w:t>4. Proposal</w:t>
      </w:r>
    </w:p>
    <w:p w14:paraId="10B44A26">
      <w:pPr>
        <w:rPr>
          <w:lang w:val="en-US"/>
        </w:rPr>
      </w:pPr>
      <w:r>
        <w:rPr>
          <w:rFonts w:hint="eastAsia" w:eastAsia="宋体"/>
          <w:lang w:val="en-US" w:eastAsia="zh-CN"/>
        </w:rPr>
        <w:t>This pCR is proposed to update the architecture of MMTel Enabler to provide IMS Session Management capabilities</w:t>
      </w:r>
      <w:r>
        <w:rPr>
          <w:lang w:val="en-US"/>
        </w:rPr>
        <w:t>.</w:t>
      </w:r>
    </w:p>
    <w:p w14:paraId="149D66FE">
      <w:pPr>
        <w:pBdr>
          <w:bottom w:val="single" w:color="auto" w:sz="12" w:space="1"/>
        </w:pBdr>
        <w:rPr>
          <w:lang w:val="en-US"/>
        </w:rPr>
      </w:pPr>
    </w:p>
    <w:p w14:paraId="4F6BDE6E">
      <w:pPr>
        <w:rPr>
          <w:lang w:val="en-US"/>
        </w:rPr>
      </w:pPr>
    </w:p>
    <w:p w14:paraId="0B7024AF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3B8C12A9">
      <w:pPr>
        <w:pStyle w:val="2"/>
      </w:pPr>
      <w:bookmarkStart w:id="0" w:name="_Toc14091"/>
      <w:bookmarkStart w:id="1" w:name="_Toc129708869"/>
      <w:bookmarkStart w:id="2" w:name="_Toc14473"/>
      <w:bookmarkStart w:id="3" w:name="_Toc27474"/>
      <w:bookmarkStart w:id="4" w:name="_Toc11246"/>
      <w:bookmarkStart w:id="5" w:name="_Toc15061"/>
      <w:bookmarkStart w:id="6" w:name="_Toc16027"/>
      <w:r>
        <w:t>2</w:t>
      </w:r>
      <w:r>
        <w:tab/>
      </w:r>
      <w:r>
        <w:t>References</w:t>
      </w:r>
      <w:bookmarkEnd w:id="0"/>
      <w:bookmarkEnd w:id="1"/>
      <w:bookmarkEnd w:id="2"/>
      <w:bookmarkEnd w:id="3"/>
      <w:bookmarkEnd w:id="4"/>
      <w:bookmarkEnd w:id="5"/>
      <w:bookmarkEnd w:id="6"/>
    </w:p>
    <w:p w14:paraId="361ADA04">
      <w:r>
        <w:t>The following documents contain provisions which, through reference in this text, constitute provisions of the present document.</w:t>
      </w:r>
    </w:p>
    <w:p w14:paraId="5C790581">
      <w:pPr>
        <w:pStyle w:val="76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 w14:paraId="174E6D69">
      <w:pPr>
        <w:pStyle w:val="76"/>
      </w:pPr>
      <w:r>
        <w:t>-</w:t>
      </w:r>
      <w:r>
        <w:tab/>
      </w:r>
      <w:r>
        <w:t>For a specific reference, subsequent revisions do not apply.</w:t>
      </w:r>
    </w:p>
    <w:p w14:paraId="53017389">
      <w:pPr>
        <w:pStyle w:val="76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4F570D9D">
      <w:pPr>
        <w:pStyle w:val="58"/>
      </w:pPr>
      <w:r>
        <w:t>[1]</w:t>
      </w:r>
      <w:r>
        <w:tab/>
      </w:r>
      <w:r>
        <w:t>3GPP TR 21.905: "Vocabulary for 3GPP Specifications".</w:t>
      </w:r>
    </w:p>
    <w:p w14:paraId="7FFCFB42">
      <w:pPr>
        <w:pStyle w:val="58"/>
      </w:pPr>
      <w:r>
        <w:t>[</w:t>
      </w:r>
      <w:r>
        <w:rPr>
          <w:rFonts w:hint="eastAsia" w:eastAsia="宋体"/>
          <w:lang w:val="en-US" w:eastAsia="zh-CN"/>
        </w:rPr>
        <w:t>2</w:t>
      </w:r>
      <w:r>
        <w:t>]</w:t>
      </w:r>
      <w:r>
        <w:tab/>
      </w:r>
      <w:r>
        <w:t>3GPP TS 22.261: "Service requirements for the 5G system".</w:t>
      </w:r>
    </w:p>
    <w:p w14:paraId="0105DC7F">
      <w:pPr>
        <w:pStyle w:val="58"/>
      </w:pPr>
      <w:r>
        <w:rPr>
          <w:rFonts w:hint="eastAsia" w:eastAsia="宋体"/>
          <w:lang w:val="en-US" w:eastAsia="zh-CN"/>
        </w:rPr>
        <w:t>[3]</w:t>
      </w:r>
      <w:r>
        <w:rPr>
          <w:rFonts w:hint="eastAsia" w:eastAsia="宋体"/>
          <w:lang w:val="en-US" w:eastAsia="zh-CN"/>
        </w:rPr>
        <w:tab/>
      </w:r>
      <w:r>
        <w:rPr>
          <w:rFonts w:hint="eastAsia"/>
        </w:rPr>
        <w:t>3GPP TS 23.228: "IP Multimedia Subsystem (IMS)".</w:t>
      </w:r>
    </w:p>
    <w:p w14:paraId="7BB7F13E">
      <w:pPr>
        <w:pStyle w:val="58"/>
        <w:rPr>
          <w:lang w:val="en-US" w:eastAsia="zh-CN"/>
        </w:rPr>
      </w:pPr>
      <w:r>
        <w:rPr>
          <w:lang w:val="en-US" w:eastAsia="zh-CN"/>
        </w:rPr>
        <w:t>[</w:t>
      </w:r>
      <w:r>
        <w:rPr>
          <w:rFonts w:hint="eastAsia"/>
          <w:lang w:val="en-US" w:eastAsia="zh-CN"/>
        </w:rPr>
        <w:t>4</w:t>
      </w:r>
      <w:r>
        <w:rPr>
          <w:lang w:val="en-US" w:eastAsia="zh-CN"/>
        </w:rPr>
        <w:t>]</w:t>
      </w:r>
      <w:r>
        <w:rPr>
          <w:lang w:val="en-US" w:eastAsia="zh-CN"/>
        </w:rPr>
        <w:tab/>
      </w:r>
      <w:r>
        <w:rPr>
          <w:lang w:val="en-US" w:eastAsia="zh-CN"/>
        </w:rPr>
        <w:t>3GPP TS 26.114: "IP Multimedia Subsystem (IMS); Multimedia Telephony; Media handling and interaction"</w:t>
      </w:r>
    </w:p>
    <w:p w14:paraId="67FC9200">
      <w:pPr>
        <w:pStyle w:val="58"/>
        <w:rPr>
          <w:rFonts w:hint="eastAsia"/>
          <w:lang w:val="en-US" w:eastAsia="zh-CN"/>
        </w:rPr>
      </w:pPr>
      <w:r>
        <w:rPr>
          <w:lang w:val="en-US" w:eastAsia="zh-CN"/>
        </w:rPr>
        <w:t>[</w:t>
      </w:r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>]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GSMA NG.134: "IMS Data Channel, Version 1.0".</w:t>
      </w:r>
    </w:p>
    <w:p w14:paraId="7195C813">
      <w:pPr>
        <w:ind w:left="1702" w:hanging="1418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[6]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3GPP TS 23.</w:t>
      </w:r>
      <w:r>
        <w:rPr>
          <w:lang w:val="en-US" w:eastAsia="zh-CN"/>
        </w:rPr>
        <w:t>434</w:t>
      </w:r>
      <w:r>
        <w:rPr>
          <w:rFonts w:hint="eastAsia"/>
          <w:lang w:val="en-US" w:eastAsia="zh-CN"/>
        </w:rPr>
        <w:t>: "</w:t>
      </w:r>
      <w:r>
        <w:rPr>
          <w:lang w:val="en-US" w:eastAsia="zh-CN"/>
        </w:rPr>
        <w:t>Service Enabler Architecture Layer for Verticals (SEAL)</w:t>
      </w:r>
      <w:r>
        <w:rPr>
          <w:rFonts w:hint="eastAsia"/>
          <w:lang w:val="en-US" w:eastAsia="zh-CN"/>
        </w:rPr>
        <w:t>".</w:t>
      </w:r>
    </w:p>
    <w:p w14:paraId="7F069F7B">
      <w:pPr>
        <w:keepLines/>
        <w:ind w:left="1702" w:hanging="1418"/>
        <w:rPr>
          <w:ins w:id="0" w:author="liuyue251009" w:date="2025-01-20T22:11:44Z"/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[7]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OMA-TS-REST_NetAPI_ThirdPartyCall-V1_0-20130212-C: "RESTful Network API for Third Party Call".</w:t>
      </w:r>
    </w:p>
    <w:p w14:paraId="1D19CE8C">
      <w:pPr>
        <w:keepLines/>
        <w:ind w:left="1702" w:hanging="1418"/>
        <w:rPr>
          <w:ins w:id="1" w:author="liuyue251009" w:date="2025-01-20T22:13:43Z"/>
          <w:rFonts w:hint="eastAsia" w:eastAsia="宋体"/>
          <w:lang w:val="en-US" w:eastAsia="zh-CN"/>
        </w:rPr>
      </w:pPr>
      <w:ins w:id="2" w:author="liuyue251009" w:date="2025-01-20T22:12:08Z">
        <w:r>
          <w:rPr>
            <w:rFonts w:hint="eastAsia" w:eastAsia="宋体"/>
            <w:lang w:val="en-US" w:eastAsia="zh-CN"/>
          </w:rPr>
          <w:t xml:space="preserve">[OMAOSE] </w:t>
        </w:r>
      </w:ins>
      <w:ins w:id="3" w:author="liuyue251009" w:date="2025-01-20T22:12:10Z">
        <w:r>
          <w:rPr>
            <w:rFonts w:hint="eastAsia" w:eastAsia="宋体"/>
            <w:lang w:val="en-US" w:eastAsia="zh-CN"/>
          </w:rPr>
          <w:tab/>
        </w:r>
      </w:ins>
      <w:ins w:id="4" w:author="liuyue251009" w:date="2025-01-20T22:13:17Z">
        <w:r>
          <w:rPr>
            <w:rFonts w:hint="eastAsia" w:eastAsia="宋体"/>
            <w:lang w:val="en-US" w:eastAsia="zh-CN"/>
          </w:rPr>
          <w:t>OMA-AD-PIOSE-V1_0-20080331-A</w:t>
        </w:r>
      </w:ins>
      <w:ins w:id="5" w:author="liuyue251009" w:date="2025-01-20T22:13:22Z">
        <w:r>
          <w:rPr>
            <w:rFonts w:hint="eastAsia" w:eastAsia="宋体"/>
            <w:lang w:val="en-US" w:eastAsia="zh-CN"/>
          </w:rPr>
          <w:t>:</w:t>
        </w:r>
      </w:ins>
      <w:ins w:id="6" w:author="liuyue251009" w:date="2025-01-20T22:13:24Z">
        <w:r>
          <w:rPr>
            <w:rFonts w:hint="eastAsia" w:eastAsia="宋体"/>
            <w:lang w:val="en-US" w:eastAsia="zh-CN"/>
          </w:rPr>
          <w:t xml:space="preserve"> </w:t>
        </w:r>
      </w:ins>
      <w:ins w:id="7" w:author="liuyue251009" w:date="2025-01-20T22:13:27Z">
        <w:r>
          <w:rPr>
            <w:rFonts w:hint="eastAsia" w:eastAsia="宋体"/>
            <w:lang w:val="en-US" w:eastAsia="zh-CN"/>
          </w:rPr>
          <w:t>"</w:t>
        </w:r>
      </w:ins>
      <w:ins w:id="8" w:author="liuyue251009" w:date="2025-01-20T22:13:37Z">
        <w:r>
          <w:rPr>
            <w:rFonts w:hint="eastAsia" w:eastAsia="宋体"/>
            <w:lang w:val="en-US" w:eastAsia="zh-CN"/>
          </w:rPr>
          <w:t>Parlay in OSE Architecture</w:t>
        </w:r>
      </w:ins>
      <w:ins w:id="9" w:author="liuyue251009" w:date="2025-01-20T22:13:27Z">
        <w:r>
          <w:rPr>
            <w:rFonts w:hint="eastAsia" w:eastAsia="宋体"/>
            <w:lang w:val="en-US" w:eastAsia="zh-CN"/>
          </w:rPr>
          <w:t>"</w:t>
        </w:r>
      </w:ins>
      <w:ins w:id="10" w:author="liuyue251009" w:date="2025-01-20T22:13:42Z">
        <w:r>
          <w:rPr>
            <w:rFonts w:hint="eastAsia" w:eastAsia="宋体"/>
            <w:lang w:val="en-US" w:eastAsia="zh-CN"/>
          </w:rPr>
          <w:t>.</w:t>
        </w:r>
      </w:ins>
    </w:p>
    <w:p w14:paraId="08CA270C">
      <w:pPr>
        <w:keepLines/>
        <w:ind w:left="1702" w:hanging="1418"/>
        <w:rPr>
          <w:ins w:id="11" w:author="liuyue251009" w:date="2025-01-20T22:19:26Z"/>
          <w:rFonts w:hint="eastAsia" w:eastAsia="宋体"/>
          <w:lang w:val="en-US" w:eastAsia="zh-CN"/>
        </w:rPr>
      </w:pPr>
      <w:ins w:id="12" w:author="liuyue251009" w:date="2025-01-20T22:13:44Z">
        <w:r>
          <w:rPr>
            <w:rFonts w:hint="eastAsia" w:eastAsia="宋体"/>
            <w:lang w:val="en-US" w:eastAsia="zh-CN"/>
          </w:rPr>
          <w:t>[</w:t>
        </w:r>
      </w:ins>
      <w:ins w:id="13" w:author="liuyue251009" w:date="2025-01-20T22:13:46Z">
        <w:r>
          <w:rPr>
            <w:rFonts w:hint="eastAsia" w:eastAsia="宋体"/>
            <w:lang w:val="en-US" w:eastAsia="zh-CN"/>
          </w:rPr>
          <w:t>OMA</w:t>
        </w:r>
      </w:ins>
      <w:ins w:id="14" w:author="liuyue251009" w:date="2025-01-20T22:13:47Z">
        <w:r>
          <w:rPr>
            <w:rFonts w:hint="eastAsia" w:eastAsia="宋体"/>
            <w:lang w:val="en-US" w:eastAsia="zh-CN"/>
          </w:rPr>
          <w:t>IMS</w:t>
        </w:r>
      </w:ins>
      <w:ins w:id="15" w:author="liuyue251009" w:date="2025-01-20T22:13:45Z">
        <w:r>
          <w:rPr>
            <w:rFonts w:hint="eastAsia" w:eastAsia="宋体"/>
            <w:lang w:val="en-US" w:eastAsia="zh-CN"/>
          </w:rPr>
          <w:t>]</w:t>
        </w:r>
      </w:ins>
      <w:ins w:id="16" w:author="liuyue251009" w:date="2025-01-20T22:13:49Z">
        <w:r>
          <w:rPr>
            <w:rFonts w:hint="eastAsia" w:eastAsia="宋体"/>
            <w:lang w:val="en-US" w:eastAsia="zh-CN"/>
          </w:rPr>
          <w:tab/>
        </w:r>
      </w:ins>
      <w:ins w:id="17" w:author="liuyue251009" w:date="2025-01-20T22:14:02Z">
        <w:r>
          <w:rPr>
            <w:rFonts w:hint="eastAsia" w:eastAsia="宋体"/>
            <w:lang w:val="en-US" w:eastAsia="zh-CN"/>
          </w:rPr>
          <w:t>OMA-AD-IMS-V1_0-20050809-A</w:t>
        </w:r>
      </w:ins>
      <w:ins w:id="18" w:author="liuyue251009" w:date="2025-01-20T22:14:04Z">
        <w:r>
          <w:rPr>
            <w:rFonts w:hint="eastAsia" w:eastAsia="宋体"/>
            <w:lang w:val="en-US" w:eastAsia="zh-CN"/>
          </w:rPr>
          <w:t>:</w:t>
        </w:r>
      </w:ins>
      <w:ins w:id="19" w:author="liuyue251009" w:date="2025-01-20T22:14:05Z">
        <w:r>
          <w:rPr>
            <w:rFonts w:hint="eastAsia" w:eastAsia="宋体"/>
            <w:lang w:val="en-US" w:eastAsia="zh-CN"/>
          </w:rPr>
          <w:t xml:space="preserve"> </w:t>
        </w:r>
      </w:ins>
      <w:ins w:id="20" w:author="liuyue251009" w:date="2025-01-20T22:14:09Z">
        <w:r>
          <w:rPr>
            <w:rFonts w:hint="eastAsia" w:eastAsia="宋体"/>
            <w:lang w:val="en-US" w:eastAsia="zh-CN"/>
          </w:rPr>
          <w:t>"</w:t>
        </w:r>
      </w:ins>
      <w:ins w:id="21" w:author="liuyue251009" w:date="2025-01-20T22:14:22Z">
        <w:r>
          <w:rPr>
            <w:rFonts w:hint="eastAsia" w:eastAsia="宋体"/>
            <w:lang w:val="en-US" w:eastAsia="zh-CN"/>
          </w:rPr>
          <w:t>Utilization of IMS capabilities Architecture</w:t>
        </w:r>
      </w:ins>
      <w:ins w:id="22" w:author="liuyue251009" w:date="2025-01-20T22:14:09Z">
        <w:r>
          <w:rPr>
            <w:rFonts w:hint="eastAsia" w:eastAsia="宋体"/>
            <w:lang w:val="en-US" w:eastAsia="zh-CN"/>
          </w:rPr>
          <w:t>".</w:t>
        </w:r>
      </w:ins>
    </w:p>
    <w:p w14:paraId="23CF4998">
      <w:pPr>
        <w:keepLines/>
        <w:ind w:left="1702" w:hanging="1418"/>
        <w:rPr>
          <w:ins w:id="23" w:author="liuyue251009" w:date="2025-01-27T20:23:40Z"/>
        </w:rPr>
      </w:pPr>
      <w:ins w:id="24" w:author="liuyue251009" w:date="2025-01-20T22:19:27Z">
        <w:r>
          <w:rPr>
            <w:rFonts w:hint="eastAsia" w:eastAsia="宋体"/>
            <w:lang w:val="en-US" w:eastAsia="zh-CN"/>
          </w:rPr>
          <w:t>[</w:t>
        </w:r>
      </w:ins>
      <w:ins w:id="25" w:author="liuyue251009" w:date="2025-01-20T22:19:28Z">
        <w:r>
          <w:rPr>
            <w:rFonts w:hint="eastAsia" w:eastAsia="宋体"/>
            <w:lang w:val="en-US" w:eastAsia="zh-CN"/>
          </w:rPr>
          <w:t>2319</w:t>
        </w:r>
      </w:ins>
      <w:ins w:id="26" w:author="liuyue251009" w:date="2025-01-20T22:19:29Z">
        <w:r>
          <w:rPr>
            <w:rFonts w:hint="eastAsia" w:eastAsia="宋体"/>
            <w:lang w:val="en-US" w:eastAsia="zh-CN"/>
          </w:rPr>
          <w:t>8</w:t>
        </w:r>
      </w:ins>
      <w:ins w:id="27" w:author="liuyue251009" w:date="2025-01-20T22:19:27Z">
        <w:r>
          <w:rPr>
            <w:rFonts w:hint="eastAsia" w:eastAsia="宋体"/>
            <w:lang w:val="en-US" w:eastAsia="zh-CN"/>
          </w:rPr>
          <w:t>]</w:t>
        </w:r>
      </w:ins>
      <w:ins w:id="28" w:author="liuyue251009" w:date="2025-01-20T22:19:29Z">
        <w:r>
          <w:rPr>
            <w:rFonts w:hint="eastAsia" w:eastAsia="宋体"/>
            <w:lang w:val="en-US" w:eastAsia="zh-CN"/>
          </w:rPr>
          <w:tab/>
        </w:r>
      </w:ins>
      <w:ins w:id="29" w:author="liuyue251009" w:date="2025-01-20T22:19:38Z">
        <w:r>
          <w:rPr/>
          <w:t>3GPP TS 2</w:t>
        </w:r>
      </w:ins>
      <w:ins w:id="30" w:author="liuyue251009" w:date="2025-01-20T22:19:39Z">
        <w:r>
          <w:rPr>
            <w:rFonts w:hint="eastAsia" w:eastAsia="宋体"/>
            <w:lang w:val="en-US" w:eastAsia="zh-CN"/>
          </w:rPr>
          <w:t>3</w:t>
        </w:r>
      </w:ins>
      <w:ins w:id="31" w:author="liuyue251009" w:date="2025-01-27T20:26:21Z">
        <w:r>
          <w:rPr>
            <w:rFonts w:hint="eastAsia" w:eastAsia="宋体"/>
            <w:lang w:val="en-US" w:eastAsia="zh-CN"/>
          </w:rPr>
          <w:t>.</w:t>
        </w:r>
      </w:ins>
      <w:ins w:id="32" w:author="liuyue251009" w:date="2025-01-20T22:19:41Z">
        <w:r>
          <w:rPr>
            <w:rFonts w:hint="eastAsia" w:eastAsia="宋体"/>
            <w:lang w:val="en-US" w:eastAsia="zh-CN"/>
          </w:rPr>
          <w:t>19</w:t>
        </w:r>
      </w:ins>
      <w:ins w:id="33" w:author="liuyue251009" w:date="2025-01-20T22:19:42Z">
        <w:r>
          <w:rPr>
            <w:rFonts w:hint="eastAsia" w:eastAsia="宋体"/>
            <w:lang w:val="en-US" w:eastAsia="zh-CN"/>
          </w:rPr>
          <w:t>8</w:t>
        </w:r>
      </w:ins>
      <w:ins w:id="34" w:author="liuyue251009" w:date="2025-01-20T22:19:38Z">
        <w:r>
          <w:rPr/>
          <w:t>: "</w:t>
        </w:r>
      </w:ins>
      <w:ins w:id="35" w:author="liuyue251009" w:date="2025-01-20T22:20:00Z">
        <w:r>
          <w:rPr>
            <w:rFonts w:hint="eastAsia"/>
          </w:rPr>
          <w:t>Open Service Access (OSA)</w:t>
        </w:r>
      </w:ins>
      <w:ins w:id="36" w:author="liuyue251009" w:date="2025-01-20T22:19:38Z">
        <w:r>
          <w:rPr/>
          <w:t>".</w:t>
        </w:r>
      </w:ins>
    </w:p>
    <w:p w14:paraId="313E867E">
      <w:pPr>
        <w:keepLines/>
        <w:ind w:left="1702" w:hanging="1418"/>
        <w:rPr>
          <w:rFonts w:hint="default"/>
          <w:lang w:val="en-US" w:eastAsia="zh-CN"/>
        </w:rPr>
      </w:pPr>
      <w:ins w:id="37" w:author="liuyue251009" w:date="2025-01-27T20:23:40Z">
        <w:r>
          <w:rPr>
            <w:rFonts w:hint="eastAsia" w:eastAsia="宋体"/>
            <w:lang w:val="en-US" w:eastAsia="zh-CN"/>
          </w:rPr>
          <w:t>[291984]</w:t>
        </w:r>
      </w:ins>
      <w:ins w:id="38" w:author="liuyue251009" w:date="2025-01-27T20:23:41Z">
        <w:r>
          <w:rPr>
            <w:rFonts w:hint="eastAsia" w:eastAsia="宋体"/>
            <w:lang w:val="en-US" w:eastAsia="zh-CN"/>
          </w:rPr>
          <w:tab/>
        </w:r>
      </w:ins>
      <w:ins w:id="39" w:author="liuyue251009" w:date="2025-01-27T20:24:57Z">
        <w:r>
          <w:rPr/>
          <w:t>3GPP TS 2</w:t>
        </w:r>
      </w:ins>
      <w:ins w:id="40" w:author="liuyue251009" w:date="2025-01-27T20:26:17Z">
        <w:r>
          <w:rPr>
            <w:rFonts w:hint="eastAsia" w:eastAsia="宋体"/>
            <w:lang w:val="en-US" w:eastAsia="zh-CN"/>
          </w:rPr>
          <w:t>9</w:t>
        </w:r>
      </w:ins>
      <w:ins w:id="41" w:author="liuyue251009" w:date="2025-01-27T20:26:18Z">
        <w:r>
          <w:rPr>
            <w:rFonts w:hint="eastAsia" w:eastAsia="宋体"/>
            <w:lang w:val="en-US" w:eastAsia="zh-CN"/>
          </w:rPr>
          <w:t>.</w:t>
        </w:r>
      </w:ins>
      <w:ins w:id="42" w:author="liuyue251009" w:date="2025-01-27T20:24:57Z">
        <w:r>
          <w:rPr>
            <w:rFonts w:hint="eastAsia" w:eastAsia="宋体"/>
            <w:lang w:val="en-US" w:eastAsia="zh-CN"/>
          </w:rPr>
          <w:t>198</w:t>
        </w:r>
      </w:ins>
      <w:ins w:id="43" w:author="liuyue251009" w:date="2025-01-27T20:25:06Z">
        <w:r>
          <w:rPr>
            <w:rFonts w:hint="eastAsia" w:eastAsia="宋体"/>
            <w:lang w:val="en-US" w:eastAsia="zh-CN"/>
          </w:rPr>
          <w:t>-</w:t>
        </w:r>
      </w:ins>
      <w:ins w:id="44" w:author="liuyue251009" w:date="2025-01-27T20:26:13Z">
        <w:r>
          <w:rPr>
            <w:rFonts w:hint="eastAsia" w:eastAsia="宋体"/>
            <w:lang w:val="en-US" w:eastAsia="zh-CN"/>
          </w:rPr>
          <w:t>0</w:t>
        </w:r>
      </w:ins>
      <w:ins w:id="45" w:author="liuyue251009" w:date="2025-01-27T20:25:06Z">
        <w:r>
          <w:rPr>
            <w:rFonts w:hint="eastAsia" w:eastAsia="宋体"/>
            <w:lang w:val="en-US" w:eastAsia="zh-CN"/>
          </w:rPr>
          <w:t>4</w:t>
        </w:r>
      </w:ins>
      <w:ins w:id="46" w:author="liuyue251009" w:date="2025-01-27T20:24:57Z">
        <w:r>
          <w:rPr/>
          <w:t xml:space="preserve">: </w:t>
        </w:r>
      </w:ins>
      <w:ins w:id="47" w:author="liuyue251009" w:date="2025-01-27T20:25:10Z">
        <w:r>
          <w:rPr/>
          <w:t>"</w:t>
        </w:r>
      </w:ins>
      <w:ins w:id="48" w:author="liuyue251009" w:date="2025-01-27T20:24:53Z">
        <w:r>
          <w:rPr>
            <w:rFonts w:hint="eastAsia" w:eastAsia="宋体"/>
            <w:lang w:val="en-US" w:eastAsia="zh-CN"/>
          </w:rPr>
          <w:t>Open Service Access (OSA) Application Programming Interface (API); Part 4: Call control Service Capability Feature (SCF)</w:t>
        </w:r>
      </w:ins>
      <w:ins w:id="49" w:author="liuyue251009" w:date="2025-01-27T20:25:11Z">
        <w:r>
          <w:rPr/>
          <w:t>"</w:t>
        </w:r>
      </w:ins>
    </w:p>
    <w:p w14:paraId="5484B029">
      <w:pPr>
        <w:rPr>
          <w:lang w:val="en-US"/>
        </w:rPr>
      </w:pPr>
    </w:p>
    <w:p w14:paraId="7EC70CDE">
      <w:pPr>
        <w:rPr>
          <w:lang w:val="en-US"/>
        </w:rPr>
      </w:pPr>
    </w:p>
    <w:p w14:paraId="138905A8">
      <w:pPr>
        <w:rPr>
          <w:lang w:val="en-US"/>
        </w:rPr>
      </w:pPr>
    </w:p>
    <w:p w14:paraId="1A1641F6">
      <w:pPr>
        <w:rPr>
          <w:lang w:val="en-US"/>
        </w:rPr>
      </w:pPr>
    </w:p>
    <w:p w14:paraId="20AA8593">
      <w:pPr>
        <w:rPr>
          <w:lang w:val="en-US"/>
        </w:rPr>
      </w:pPr>
    </w:p>
    <w:p w14:paraId="3325BB67">
      <w:pPr>
        <w:rPr>
          <w:lang w:val="en-US"/>
        </w:rPr>
      </w:pPr>
    </w:p>
    <w:p w14:paraId="05B65B07">
      <w:pPr>
        <w:rPr>
          <w:lang w:val="en-US"/>
        </w:rPr>
      </w:pPr>
    </w:p>
    <w:p w14:paraId="26961630">
      <w:pPr>
        <w:rPr>
          <w:lang w:val="en-US"/>
        </w:rPr>
      </w:pPr>
    </w:p>
    <w:p w14:paraId="2B62C43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FC05988">
      <w:pPr>
        <w:pStyle w:val="2"/>
        <w:rPr>
          <w:rFonts w:eastAsia="宋体"/>
          <w:lang w:eastAsia="zh-CN"/>
        </w:rPr>
      </w:pPr>
      <w:bookmarkStart w:id="7" w:name="_Toc32514"/>
      <w:bookmarkStart w:id="8" w:name="_Toc27029"/>
      <w:bookmarkStart w:id="9" w:name="_Toc18475"/>
      <w:bookmarkStart w:id="10" w:name="_Toc21972"/>
      <w:bookmarkStart w:id="11" w:name="_Toc16030"/>
      <w:bookmarkStart w:id="12" w:name="_Toc5188"/>
      <w:r>
        <w:rPr>
          <w:rFonts w:hint="eastAsia" w:eastAsia="宋体"/>
          <w:lang w:val="en-US" w:eastAsia="zh-CN"/>
        </w:rPr>
        <w:t>6</w:t>
      </w:r>
      <w:r>
        <w:rPr>
          <w:rFonts w:hint="eastAsia" w:eastAsia="宋体"/>
          <w:lang w:val="en-US" w:eastAsia="zh-CN"/>
        </w:rPr>
        <w:tab/>
      </w:r>
      <w:r>
        <w:rPr>
          <w:lang w:val="en-IN"/>
        </w:rPr>
        <w:t>Architectur</w:t>
      </w:r>
      <w:r>
        <w:rPr>
          <w:rFonts w:hint="eastAsia" w:eastAsia="宋体"/>
          <w:lang w:val="en-US" w:eastAsia="zh-CN"/>
        </w:rPr>
        <w:t>e</w:t>
      </w:r>
      <w:bookmarkEnd w:id="7"/>
      <w:bookmarkEnd w:id="8"/>
      <w:bookmarkEnd w:id="9"/>
      <w:bookmarkEnd w:id="10"/>
      <w:bookmarkEnd w:id="11"/>
      <w:bookmarkEnd w:id="12"/>
    </w:p>
    <w:p w14:paraId="11E5A853">
      <w:pPr>
        <w:pStyle w:val="75"/>
        <w:rPr>
          <w:del w:id="50" w:author="liuyue251009" w:date="2025-01-26T21:26:02Z"/>
          <w:rFonts w:eastAsia="宋体"/>
          <w:lang w:val="en-US" w:eastAsia="zh-CN"/>
        </w:rPr>
      </w:pPr>
      <w:del w:id="51" w:author="liuyue251009" w:date="2025-01-26T21:26:02Z">
        <w:r>
          <w:rPr/>
          <w:delText>Editor's Note:</w:delText>
        </w:r>
      </w:del>
      <w:del w:id="52" w:author="liuyue251009" w:date="2025-01-26T21:26:02Z">
        <w:r>
          <w:rPr>
            <w:rFonts w:hint="eastAsia"/>
            <w:lang w:eastAsia="zh-CN"/>
          </w:rPr>
          <w:delText xml:space="preserve"> </w:delText>
        </w:r>
      </w:del>
      <w:del w:id="53" w:author="liuyue251009" w:date="2025-01-26T21:26:02Z">
        <w:r>
          <w:rPr>
            <w:lang w:eastAsia="ko-KR"/>
          </w:rPr>
          <w:delText xml:space="preserve">This clause provides </w:delText>
        </w:r>
      </w:del>
      <w:del w:id="54" w:author="liuyue251009" w:date="2025-01-26T21:26:02Z">
        <w:r>
          <w:rPr>
            <w:rFonts w:hint="eastAsia" w:eastAsia="宋体"/>
            <w:lang w:val="en-US" w:eastAsia="zh-CN"/>
          </w:rPr>
          <w:delText>the a</w:delText>
        </w:r>
      </w:del>
      <w:del w:id="55" w:author="liuyue251009" w:date="2025-01-26T21:26:02Z">
        <w:r>
          <w:rPr/>
          <w:delText>rchitectur</w:delText>
        </w:r>
      </w:del>
      <w:del w:id="56" w:author="liuyue251009" w:date="2025-01-26T21:26:02Z">
        <w:r>
          <w:rPr>
            <w:rFonts w:hint="eastAsia" w:eastAsia="宋体"/>
            <w:lang w:val="en-US" w:eastAsia="zh-CN"/>
          </w:rPr>
          <w:delText>e of MMTelAPP Enabler.</w:delText>
        </w:r>
      </w:del>
    </w:p>
    <w:p w14:paraId="50B6AE4E">
      <w:pPr>
        <w:pStyle w:val="3"/>
        <w:rPr>
          <w:rFonts w:eastAsia="宋体"/>
          <w:lang w:val="en-US" w:eastAsia="zh-CN"/>
        </w:rPr>
      </w:pPr>
      <w:bookmarkStart w:id="13" w:name="_Toc23734"/>
      <w:bookmarkStart w:id="14" w:name="_Toc14076"/>
      <w:bookmarkStart w:id="15" w:name="_Toc27809"/>
      <w:bookmarkStart w:id="16" w:name="_Toc22959"/>
      <w:bookmarkStart w:id="17" w:name="_Toc168957985"/>
      <w:bookmarkStart w:id="18" w:name="_Toc6538"/>
      <w:bookmarkStart w:id="19" w:name="_Toc10136"/>
      <w:bookmarkStart w:id="20" w:name="_Toc586"/>
      <w:bookmarkStart w:id="21" w:name="_Toc13801"/>
      <w:bookmarkStart w:id="22" w:name="_Toc3151"/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ab/>
      </w:r>
      <w:bookmarkEnd w:id="13"/>
      <w:bookmarkEnd w:id="14"/>
      <w:bookmarkEnd w:id="15"/>
      <w:bookmarkEnd w:id="16"/>
      <w:bookmarkEnd w:id="17"/>
      <w:r>
        <w:rPr>
          <w:rFonts w:hint="eastAsia" w:eastAsia="宋体"/>
          <w:lang w:val="en-US" w:eastAsia="zh-CN"/>
        </w:rPr>
        <w:t>General</w:t>
      </w:r>
      <w:bookmarkEnd w:id="18"/>
      <w:bookmarkEnd w:id="19"/>
      <w:bookmarkEnd w:id="20"/>
      <w:bookmarkEnd w:id="21"/>
      <w:bookmarkEnd w:id="22"/>
    </w:p>
    <w:p w14:paraId="2EE34150">
      <w:r>
        <w:rPr>
          <w:lang w:eastAsia="zh-CN"/>
        </w:rPr>
        <w:t xml:space="preserve">This </w:t>
      </w:r>
      <w:r>
        <w:rPr>
          <w:rFonts w:hint="eastAsia"/>
          <w:lang w:val="en-US" w:eastAsia="zh-CN"/>
        </w:rPr>
        <w:t>clause specifies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the architecture of MMTel Enabler</w:t>
      </w:r>
      <w:r>
        <w:rPr>
          <w:rFonts w:hint="eastAsia" w:eastAsia="宋体"/>
          <w:lang w:val="en-US" w:eastAsia="zh-CN"/>
        </w:rPr>
        <w:t>.</w:t>
      </w:r>
    </w:p>
    <w:p w14:paraId="49361A3F">
      <w:pPr>
        <w:pStyle w:val="3"/>
        <w:rPr>
          <w:lang w:val="en-US" w:eastAsia="zh-CN"/>
        </w:rPr>
      </w:pPr>
      <w:bookmarkStart w:id="23" w:name="_Toc28970"/>
      <w:bookmarkStart w:id="24" w:name="_Toc2588"/>
      <w:bookmarkStart w:id="25" w:name="_Toc168957986"/>
      <w:bookmarkStart w:id="26" w:name="_Toc14859"/>
      <w:bookmarkStart w:id="27" w:name="_Toc3167"/>
      <w:bookmarkStart w:id="28" w:name="_Toc25793"/>
      <w:bookmarkStart w:id="29" w:name="_Toc16828"/>
      <w:bookmarkStart w:id="30" w:name="_Toc32592"/>
      <w:bookmarkStart w:id="31" w:name="_Toc2253"/>
      <w:bookmarkStart w:id="32" w:name="_Toc15136"/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2</w:t>
      </w:r>
      <w:r>
        <w:tab/>
      </w:r>
      <w:r>
        <w:rPr>
          <w:rFonts w:hint="eastAsia"/>
          <w:lang w:val="en-US" w:eastAsia="zh-CN"/>
        </w:rPr>
        <w:t>MMTel Enabler architecture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49082826">
      <w:pPr>
        <w:pStyle w:val="4"/>
        <w:rPr>
          <w:ins w:id="57" w:author="liuyue251009" w:date="2025-01-27T20:47:47Z"/>
          <w:rFonts w:hint="default"/>
          <w:lang w:val="en-US" w:eastAsia="zh-CN"/>
        </w:rPr>
      </w:pPr>
      <w:ins w:id="58" w:author="liuyue251009" w:date="2025-01-27T20:47:48Z">
        <w:r>
          <w:rPr>
            <w:rFonts w:hint="eastAsia"/>
            <w:lang w:val="en-US" w:eastAsia="zh-CN"/>
          </w:rPr>
          <w:t>6.</w:t>
        </w:r>
      </w:ins>
      <w:ins w:id="59" w:author="liuyue251009" w:date="2025-01-27T20:47:49Z">
        <w:r>
          <w:rPr>
            <w:rFonts w:hint="eastAsia"/>
            <w:lang w:val="en-US" w:eastAsia="zh-CN"/>
          </w:rPr>
          <w:t>2.1</w:t>
        </w:r>
      </w:ins>
      <w:ins w:id="60" w:author="liuyue251009" w:date="2025-01-27T20:47:50Z">
        <w:r>
          <w:rPr>
            <w:rFonts w:hint="eastAsia"/>
            <w:lang w:val="en-US" w:eastAsia="zh-CN"/>
          </w:rPr>
          <w:tab/>
        </w:r>
      </w:ins>
      <w:ins w:id="61" w:author="liuyue251009" w:date="2025-01-27T20:47:51Z">
        <w:r>
          <w:rPr>
            <w:rFonts w:hint="eastAsia"/>
            <w:lang w:val="en-US" w:eastAsia="zh-CN"/>
          </w:rPr>
          <w:t>G</w:t>
        </w:r>
      </w:ins>
      <w:ins w:id="62" w:author="liuyue251009" w:date="2025-01-27T20:47:52Z">
        <w:r>
          <w:rPr>
            <w:rFonts w:hint="eastAsia"/>
            <w:lang w:val="en-US" w:eastAsia="zh-CN"/>
          </w:rPr>
          <w:t>enera</w:t>
        </w:r>
      </w:ins>
      <w:ins w:id="63" w:author="liuyue251009" w:date="2025-01-27T20:47:53Z">
        <w:r>
          <w:rPr>
            <w:rFonts w:hint="eastAsia"/>
            <w:lang w:val="en-US" w:eastAsia="zh-CN"/>
          </w:rPr>
          <w:t>l</w:t>
        </w:r>
      </w:ins>
    </w:p>
    <w:p w14:paraId="32450BAC">
      <w:pPr>
        <w:rPr>
          <w:rFonts w:eastAsia="宋体"/>
          <w:lang w:val="en-US" w:eastAsia="zh-CN"/>
        </w:rPr>
      </w:pPr>
      <w:r>
        <w:rPr>
          <w:lang w:val="en-US"/>
        </w:rPr>
        <w:t>Figure </w:t>
      </w:r>
      <w:r>
        <w:rPr>
          <w:rFonts w:hint="eastAsia" w:eastAsia="宋体"/>
          <w:lang w:val="en-US" w:eastAsia="zh-CN"/>
        </w:rPr>
        <w:t>6.2</w:t>
      </w:r>
      <w:ins w:id="64" w:author="liuyue251009" w:date="2025-01-27T21:25:53Z">
        <w:r>
          <w:rPr>
            <w:rFonts w:hint="eastAsia" w:eastAsia="宋体"/>
            <w:lang w:val="en-US" w:eastAsia="zh-CN"/>
          </w:rPr>
          <w:t>.1</w:t>
        </w:r>
      </w:ins>
      <w:r>
        <w:rPr>
          <w:lang w:val="en-US"/>
        </w:rPr>
        <w:t xml:space="preserve">-1 shows the </w:t>
      </w:r>
      <w:r>
        <w:rPr>
          <w:rFonts w:hint="eastAsia" w:eastAsia="宋体"/>
          <w:lang w:val="en-US" w:eastAsia="zh-CN"/>
        </w:rPr>
        <w:t>MMTel</w:t>
      </w:r>
      <w:r>
        <w:rPr>
          <w:rFonts w:hint="eastAsia"/>
          <w:lang w:val="en-US"/>
        </w:rPr>
        <w:t xml:space="preserve"> Enabler architecture</w:t>
      </w:r>
      <w:r>
        <w:rPr>
          <w:rFonts w:hint="eastAsia" w:eastAsia="宋体"/>
          <w:lang w:val="en-US" w:eastAsia="zh-CN"/>
        </w:rPr>
        <w:t xml:space="preserve">. </w:t>
      </w:r>
    </w:p>
    <w:p w14:paraId="46443538">
      <w:pPr>
        <w:rPr>
          <w:lang w:val="en-US"/>
        </w:rPr>
      </w:pPr>
      <w:del w:id="65" w:author="liuyue251009" w:date="2025-01-20T21:35:35Z">
        <w:r>
          <w:rPr>
            <w:lang w:val="en-US"/>
          </w:rPr>
          <w:delText xml:space="preserve">The </w:delText>
        </w:r>
      </w:del>
      <w:del w:id="66" w:author="liuyue251009" w:date="2025-01-20T21:35:35Z">
        <w:r>
          <w:rPr>
            <w:rFonts w:hint="eastAsia" w:eastAsia="宋体"/>
            <w:lang w:val="en-US" w:eastAsia="zh-CN"/>
          </w:rPr>
          <w:delText>MMTel</w:delText>
        </w:r>
      </w:del>
      <w:del w:id="67" w:author="liuyue251009" w:date="2025-01-20T21:35:35Z">
        <w:r>
          <w:rPr>
            <w:rFonts w:hint="eastAsia"/>
            <w:lang w:val="en-US"/>
          </w:rPr>
          <w:delText xml:space="preserve"> Enabler Server</w:delText>
        </w:r>
      </w:del>
      <w:del w:id="68" w:author="liuyue251009" w:date="2025-01-20T21:35:35Z">
        <w:r>
          <w:rPr>
            <w:lang w:val="en-US"/>
          </w:rPr>
          <w:delText xml:space="preserve"> is hosted within the PLMN operator network</w:delText>
        </w:r>
      </w:del>
      <w:del w:id="69" w:author="liuyue251009" w:date="2025-01-20T21:35:35Z">
        <w:r>
          <w:rPr>
            <w:rFonts w:hint="eastAsia" w:eastAsia="宋体"/>
            <w:lang w:val="en-US" w:eastAsia="zh-CN"/>
          </w:rPr>
          <w:delText xml:space="preserve"> which supports the MMTel services capabilities exposure</w:delText>
        </w:r>
      </w:del>
      <w:del w:id="70" w:author="liuyue251009" w:date="2025-01-20T21:35:35Z">
        <w:r>
          <w:rPr>
            <w:lang w:val="en-US"/>
          </w:rPr>
          <w:delText xml:space="preserve">. </w:delText>
        </w:r>
      </w:del>
    </w:p>
    <w:p w14:paraId="56F05668">
      <w:pPr>
        <w:pStyle w:val="56"/>
        <w:rPr>
          <w:lang w:val="en-US" w:eastAsia="zh-CN"/>
        </w:rPr>
      </w:pPr>
      <w:ins w:id="71" w:author="liuyue251009" w:date="2025-01-20T22:05:41Z"/>
      <w:ins w:id="72" w:author="liuyue251009" w:date="2025-01-20T22:05:41Z"/>
      <w:ins w:id="73" w:author="liuyue251009" w:date="2025-01-20T22:05:41Z"/>
      <w:ins w:id="74" w:author="liuyue251009" w:date="2025-01-20T22:05:41Z">
        <w:r>
          <w:rPr>
            <w:lang w:val="en-US" w:eastAsia="zh-CN"/>
          </w:rPr>
          <w:object>
            <v:shape id="_x0000_i1025" o:spt="75" type="#_x0000_t75" style="height:358.35pt;width:481.75pt;" o:ole="t" filled="f" o:preferrelative="t" stroked="f" coordsize="21600,21600">
              <v:path/>
              <v:fill on="f" focussize="0,0"/>
              <v:stroke on="f"/>
              <v:imagedata r:id="rId7" o:title=""/>
              <o:lock v:ext="edit" aspectratio="f"/>
              <w10:wrap type="none"/>
              <w10:anchorlock/>
            </v:shape>
            <o:OLEObject Type="Embed" ProgID="Visio.Drawing.11" ShapeID="_x0000_i1025" DrawAspect="Content" ObjectID="_1468075725" r:id="rId6">
              <o:LockedField>false</o:LockedField>
            </o:OLEObject>
          </w:object>
        </w:r>
      </w:ins>
      <w:ins w:id="76" w:author="liuyue251009" w:date="2025-01-20T22:05:41Z"/>
      <w:del w:id="77" w:author="liuyue251009" w:date="2025-01-20T22:05:41Z"/>
      <w:del w:id="78" w:author="liuyue251009" w:date="2025-01-20T22:05:41Z"/>
      <w:del w:id="79" w:author="liuyue251009" w:date="2025-01-20T22:05:41Z"/>
      <w:del w:id="80" w:author="liuyue251009" w:date="2025-01-20T22:05:41Z">
        <w:r>
          <w:rPr>
            <w:lang w:val="en-US" w:eastAsia="zh-CN"/>
          </w:rPr>
          <w:object>
            <v:shape id="_x0000_i1026" o:spt="75" type="#_x0000_t75" style="height:362.9pt;width:481.45pt;" o:ole="t" filled="f" o:preferrelative="t" stroked="f" coordsize="21600,21600">
              <v:path/>
              <v:fill on="f" focussize="0,0"/>
              <v:stroke on="f"/>
              <v:imagedata r:id="rId9" o:title=""/>
              <o:lock v:ext="edit" aspectratio="f"/>
              <w10:wrap type="none"/>
              <w10:anchorlock/>
            </v:shape>
            <o:OLEObject Type="Embed" ProgID="Visio.Drawing.11" ShapeID="_x0000_i1026" DrawAspect="Content" ObjectID="_1468075726" r:id="rId8">
              <o:LockedField>false</o:LockedField>
            </o:OLEObject>
          </w:object>
        </w:r>
      </w:del>
      <w:del w:id="82" w:author="liuyue251009" w:date="2025-01-20T22:05:41Z"/>
    </w:p>
    <w:p w14:paraId="7AD6F308">
      <w:pPr>
        <w:pStyle w:val="55"/>
        <w:rPr>
          <w:lang w:val="en-US"/>
        </w:rPr>
      </w:pPr>
      <w:r>
        <w:t>Figure </w:t>
      </w:r>
      <w:r>
        <w:rPr>
          <w:rFonts w:hint="eastAsia" w:eastAsia="宋体"/>
          <w:lang w:val="en-US" w:eastAsia="zh-CN"/>
        </w:rPr>
        <w:t>6</w:t>
      </w:r>
      <w:r>
        <w:t>.</w:t>
      </w:r>
      <w:r>
        <w:rPr>
          <w:rFonts w:hint="eastAsia" w:eastAsia="宋体"/>
          <w:lang w:val="en-US" w:eastAsia="zh-CN"/>
        </w:rPr>
        <w:t>2.1</w:t>
      </w:r>
      <w:r>
        <w:t>-</w:t>
      </w:r>
      <w:r>
        <w:rPr>
          <w:rFonts w:hint="eastAsia" w:eastAsia="宋体"/>
          <w:lang w:val="en-US" w:eastAsia="zh-CN"/>
        </w:rPr>
        <w:t>1</w:t>
      </w:r>
      <w:r>
        <w:t xml:space="preserve">: </w:t>
      </w:r>
      <w:r>
        <w:rPr>
          <w:rFonts w:hint="eastAsia" w:eastAsia="等线"/>
          <w:lang w:val="en-US" w:eastAsia="zh-CN"/>
        </w:rPr>
        <w:t>MMTel Enabler architecture</w:t>
      </w:r>
    </w:p>
    <w:p w14:paraId="19D4DCD9">
      <w:pPr>
        <w:rPr>
          <w:ins w:id="83" w:author="liuyue251009" w:date="2025-01-20T22:07:21Z"/>
          <w:rFonts w:hint="default"/>
          <w:lang w:val="en-US"/>
        </w:rPr>
      </w:pPr>
      <w:ins w:id="84" w:author="liuyue251009" w:date="2025-01-20T21:35:40Z">
        <w:r>
          <w:rPr>
            <w:lang w:val="en-US"/>
          </w:rPr>
          <w:t xml:space="preserve">The </w:t>
        </w:r>
      </w:ins>
      <w:ins w:id="85" w:author="liuyue251009" w:date="2025-01-20T21:35:40Z">
        <w:r>
          <w:rPr>
            <w:rFonts w:hint="eastAsia" w:eastAsia="宋体"/>
            <w:lang w:val="en-US" w:eastAsia="zh-CN"/>
          </w:rPr>
          <w:t>MMTel</w:t>
        </w:r>
      </w:ins>
      <w:ins w:id="86" w:author="liuyue251009" w:date="2025-01-20T21:35:40Z">
        <w:r>
          <w:rPr>
            <w:rFonts w:hint="eastAsia"/>
            <w:lang w:val="en-US"/>
          </w:rPr>
          <w:t xml:space="preserve"> Enabler Server</w:t>
        </w:r>
      </w:ins>
      <w:ins w:id="87" w:author="liuyue251009" w:date="2025-01-20T21:35:40Z">
        <w:r>
          <w:rPr>
            <w:lang w:val="en-US"/>
          </w:rPr>
          <w:t xml:space="preserve"> is hosted within the PLMN operator network</w:t>
        </w:r>
      </w:ins>
      <w:ins w:id="88" w:author="liuyue251009" w:date="2025-01-20T21:35:40Z">
        <w:r>
          <w:rPr>
            <w:rFonts w:hint="eastAsia" w:eastAsia="宋体"/>
            <w:lang w:val="en-US" w:eastAsia="zh-CN"/>
          </w:rPr>
          <w:t xml:space="preserve"> which supports the MMTel services capabilities exposure</w:t>
        </w:r>
      </w:ins>
      <w:ins w:id="89" w:author="liuyue251009" w:date="2025-01-20T21:35:40Z">
        <w:r>
          <w:rPr>
            <w:lang w:val="en-US"/>
          </w:rPr>
          <w:t xml:space="preserve">. </w:t>
        </w:r>
      </w:ins>
    </w:p>
    <w:p w14:paraId="72B5CA89">
      <w:r>
        <w:t xml:space="preserve">The </w:t>
      </w:r>
      <w:r>
        <w:rPr>
          <w:rFonts w:hint="eastAsia" w:eastAsia="宋体"/>
          <w:lang w:val="en-US" w:eastAsia="zh-CN"/>
        </w:rPr>
        <w:t>MMTel</w:t>
      </w:r>
      <w:r>
        <w:t xml:space="preserve"> functional entities on the UE and the server</w:t>
      </w:r>
      <w:r>
        <w:rPr>
          <w:rFonts w:hint="eastAsia" w:eastAsia="宋体"/>
          <w:lang w:val="en-US" w:eastAsia="zh-CN"/>
        </w:rPr>
        <w:t xml:space="preserve"> sides</w:t>
      </w:r>
      <w:r>
        <w:t xml:space="preserve"> are </w:t>
      </w:r>
      <w:r>
        <w:rPr>
          <w:rFonts w:hint="eastAsia" w:eastAsia="宋体"/>
          <w:lang w:val="en-US" w:eastAsia="zh-CN"/>
        </w:rPr>
        <w:t>MMTel</w:t>
      </w:r>
      <w:r>
        <w:t xml:space="preserve"> </w:t>
      </w:r>
      <w:r>
        <w:rPr>
          <w:rFonts w:hint="eastAsia" w:eastAsia="宋体"/>
          <w:lang w:val="en-US" w:eastAsia="zh-CN"/>
        </w:rPr>
        <w:t xml:space="preserve">Enabler </w:t>
      </w:r>
      <w:r>
        <w:t xml:space="preserve">client and </w:t>
      </w:r>
      <w:r>
        <w:rPr>
          <w:rFonts w:hint="eastAsia" w:eastAsia="宋体"/>
          <w:lang w:val="en-US" w:eastAsia="zh-CN"/>
        </w:rPr>
        <w:t>MMTel Enabler</w:t>
      </w:r>
      <w:r>
        <w:t xml:space="preserve"> serve</w:t>
      </w:r>
      <w:r>
        <w:rPr>
          <w:rFonts w:hint="eastAsia" w:eastAsia="宋体"/>
          <w:lang w:val="en-US" w:eastAsia="zh-CN"/>
        </w:rPr>
        <w:t>r</w:t>
      </w:r>
      <w:r>
        <w:t xml:space="preserve"> respectively. </w:t>
      </w:r>
    </w:p>
    <w:p w14:paraId="0A297D0F">
      <w:r>
        <w:t xml:space="preserve">The </w:t>
      </w:r>
      <w:r>
        <w:rPr>
          <w:rFonts w:hint="eastAsia" w:eastAsia="宋体"/>
          <w:lang w:val="en-US" w:eastAsia="zh-CN"/>
        </w:rPr>
        <w:t>MMTel</w:t>
      </w:r>
      <w:r>
        <w:t xml:space="preserve"> </w:t>
      </w:r>
      <w:r>
        <w:rPr>
          <w:rFonts w:hint="eastAsia" w:eastAsia="宋体"/>
          <w:lang w:val="en-US" w:eastAsia="zh-CN"/>
        </w:rPr>
        <w:t xml:space="preserve">Enabler </w:t>
      </w:r>
      <w:r>
        <w:t xml:space="preserve">client communicates with the </w:t>
      </w:r>
      <w:r>
        <w:rPr>
          <w:rFonts w:hint="eastAsia" w:eastAsia="宋体"/>
          <w:lang w:val="en-US" w:eastAsia="zh-CN"/>
        </w:rPr>
        <w:t>MMTel Enabler</w:t>
      </w:r>
      <w:r>
        <w:t xml:space="preserve"> serve</w:t>
      </w:r>
      <w:r>
        <w:rPr>
          <w:rFonts w:hint="eastAsia" w:eastAsia="宋体"/>
          <w:lang w:val="en-US" w:eastAsia="zh-CN"/>
        </w:rPr>
        <w:t>r</w:t>
      </w:r>
      <w:r>
        <w:t xml:space="preserve"> over the </w:t>
      </w:r>
      <w:r>
        <w:rPr>
          <w:rFonts w:hint="eastAsia" w:eastAsia="宋体"/>
          <w:lang w:val="en-US" w:eastAsia="zh-CN"/>
        </w:rPr>
        <w:t>MMTel-1</w:t>
      </w:r>
      <w:r>
        <w:t xml:space="preserve"> reference point</w:t>
      </w:r>
      <w:r>
        <w:rPr>
          <w:rFonts w:hint="eastAsia" w:eastAsia="宋体"/>
          <w:lang w:val="en-US" w:eastAsia="zh-CN"/>
        </w:rPr>
        <w:t xml:space="preserve"> to support the </w:t>
      </w:r>
      <w:r>
        <w:rPr>
          <w:lang w:eastAsia="zh-CN"/>
        </w:rPr>
        <w:t>application layer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interactions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needed in MMTel service</w:t>
      </w:r>
      <w:r>
        <w:t>.</w:t>
      </w:r>
    </w:p>
    <w:p w14:paraId="291C912C">
      <w:pPr>
        <w:pStyle w:val="57"/>
      </w:pPr>
      <w:r>
        <w:rPr>
          <w:rFonts w:hint="eastAsia"/>
          <w:lang w:val="en-US" w:eastAsia="zh-CN"/>
        </w:rPr>
        <w:t>NOTE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The interaction between MMTel Enabler Client and DCMTSI Client.is internal interaction in the dialler application on the UE and implementation specific. </w:t>
      </w:r>
    </w:p>
    <w:p w14:paraId="2F11F7E1">
      <w:pPr>
        <w:rPr>
          <w:rFonts w:eastAsia="宋体"/>
          <w:lang w:val="en-US" w:eastAsia="zh-CN"/>
        </w:rPr>
      </w:pPr>
      <w:r>
        <w:t xml:space="preserve">The </w:t>
      </w:r>
      <w:r>
        <w:rPr>
          <w:rFonts w:hint="eastAsia" w:eastAsia="宋体"/>
          <w:lang w:val="en-US" w:eastAsia="zh-CN"/>
        </w:rPr>
        <w:t>MMTel</w:t>
      </w:r>
      <w:r>
        <w:t xml:space="preserve"> </w:t>
      </w:r>
      <w:r>
        <w:rPr>
          <w:rFonts w:hint="eastAsia" w:eastAsia="宋体"/>
          <w:lang w:val="en-US" w:eastAsia="zh-CN"/>
        </w:rPr>
        <w:t xml:space="preserve">Enabler </w:t>
      </w:r>
      <w:r>
        <w:t xml:space="preserve">client </w:t>
      </w:r>
      <w:r>
        <w:rPr>
          <w:rFonts w:hint="eastAsia" w:eastAsia="宋体"/>
          <w:lang w:val="en-US" w:eastAsia="zh-CN"/>
        </w:rPr>
        <w:t>also communicates with the DCMTSI client</w:t>
      </w:r>
      <w:r>
        <w:t xml:space="preserve"> over the </w:t>
      </w:r>
      <w:r>
        <w:rPr>
          <w:rFonts w:hint="eastAsia" w:eastAsia="宋体"/>
          <w:lang w:val="en-US" w:eastAsia="zh-CN"/>
        </w:rPr>
        <w:t>MMTel-4</w:t>
      </w:r>
      <w:r>
        <w:t xml:space="preserve"> reference point</w:t>
      </w:r>
      <w:r>
        <w:rPr>
          <w:rFonts w:hint="eastAsia" w:eastAsia="宋体"/>
          <w:lang w:val="en-US" w:eastAsia="zh-CN"/>
        </w:rPr>
        <w:t xml:space="preserve"> to downloading behavior on DCMTSI Client based on the application policy provided by the MMTel Enabler Server. The DCMTSI client is specified in 3GPP</w:t>
      </w:r>
      <w:r>
        <w:t> </w:t>
      </w:r>
      <w:r>
        <w:rPr>
          <w:rFonts w:hint="eastAsia" w:eastAsia="宋体"/>
          <w:lang w:val="en-US" w:eastAsia="zh-CN"/>
        </w:rPr>
        <w:t>TS</w:t>
      </w:r>
      <w:r>
        <w:t> </w:t>
      </w:r>
      <w:r>
        <w:rPr>
          <w:rFonts w:hint="eastAsia" w:eastAsia="宋体"/>
          <w:lang w:val="en-US" w:eastAsia="zh-CN"/>
        </w:rPr>
        <w:t>26.114</w:t>
      </w:r>
      <w:r>
        <w:t> </w:t>
      </w:r>
      <w:r>
        <w:rPr>
          <w:rFonts w:hint="eastAsia" w:eastAsia="宋体"/>
          <w:lang w:val="en-US" w:eastAsia="zh-CN"/>
        </w:rPr>
        <w:t>[4].</w:t>
      </w:r>
    </w:p>
    <w:p w14:paraId="1AF7C86D"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The Application Server </w:t>
      </w:r>
      <w:r>
        <w:t xml:space="preserve">communicates with the </w:t>
      </w:r>
      <w:r>
        <w:rPr>
          <w:rFonts w:hint="eastAsia" w:eastAsia="宋体"/>
          <w:lang w:val="en-US" w:eastAsia="zh-CN"/>
        </w:rPr>
        <w:t>MMTel Enabler</w:t>
      </w:r>
      <w:r>
        <w:t xml:space="preserve"> serve</w:t>
      </w:r>
      <w:r>
        <w:rPr>
          <w:rFonts w:hint="eastAsia" w:eastAsia="宋体"/>
          <w:lang w:val="en-US" w:eastAsia="zh-CN"/>
        </w:rPr>
        <w:t>r</w:t>
      </w:r>
      <w:r>
        <w:t xml:space="preserve"> over the </w:t>
      </w:r>
      <w:r>
        <w:rPr>
          <w:rFonts w:hint="eastAsia" w:eastAsia="宋体"/>
          <w:lang w:val="en-US" w:eastAsia="zh-CN"/>
        </w:rPr>
        <w:t>MMTel-2</w:t>
      </w:r>
      <w:r>
        <w:t xml:space="preserve"> reference point</w:t>
      </w:r>
      <w:r>
        <w:rPr>
          <w:rFonts w:hint="eastAsia" w:eastAsia="宋体"/>
          <w:lang w:val="en-US" w:eastAsia="zh-CN"/>
        </w:rPr>
        <w:t xml:space="preserve"> to invoke the MMTel service related capabilities provided by MMTel Enabler</w:t>
      </w:r>
      <w:r>
        <w:t xml:space="preserve"> serve</w:t>
      </w:r>
      <w:r>
        <w:rPr>
          <w:rFonts w:hint="eastAsia" w:eastAsia="宋体"/>
          <w:lang w:val="en-US" w:eastAsia="zh-CN"/>
        </w:rPr>
        <w:t>r,</w:t>
      </w:r>
    </w:p>
    <w:p w14:paraId="390B667B"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The Controlling Application Server </w:t>
      </w:r>
      <w:r>
        <w:t xml:space="preserve">communicates with the </w:t>
      </w:r>
      <w:r>
        <w:rPr>
          <w:rFonts w:hint="eastAsia" w:eastAsia="宋体"/>
          <w:lang w:val="en-US" w:eastAsia="zh-CN"/>
        </w:rPr>
        <w:t>MMTel Enabler</w:t>
      </w:r>
      <w:r>
        <w:t xml:space="preserve"> serve</w:t>
      </w:r>
      <w:r>
        <w:rPr>
          <w:rFonts w:hint="eastAsia" w:eastAsia="宋体"/>
          <w:lang w:val="en-US" w:eastAsia="zh-CN"/>
        </w:rPr>
        <w:t>r</w:t>
      </w:r>
      <w:r>
        <w:t xml:space="preserve"> over the </w:t>
      </w:r>
      <w:r>
        <w:rPr>
          <w:rFonts w:hint="eastAsia" w:eastAsia="宋体"/>
          <w:lang w:val="en-US" w:eastAsia="zh-CN"/>
        </w:rPr>
        <w:t>MMTel-3</w:t>
      </w:r>
      <w:r>
        <w:t xml:space="preserve"> reference point</w:t>
      </w:r>
      <w:r>
        <w:rPr>
          <w:rFonts w:hint="eastAsia" w:eastAsia="宋体"/>
          <w:lang w:val="en-US" w:eastAsia="zh-CN"/>
        </w:rPr>
        <w:t xml:space="preserve"> to manage the information needed in MMTel service</w:t>
      </w:r>
      <w:r>
        <w:rPr>
          <w:rFonts w:hint="eastAsia"/>
          <w:lang w:val="en-US" w:eastAsia="zh-CN"/>
        </w:rPr>
        <w:t>.</w:t>
      </w:r>
    </w:p>
    <w:p w14:paraId="57F47684"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The Application Server </w:t>
      </w:r>
      <w:r>
        <w:t xml:space="preserve">communicates with the </w:t>
      </w:r>
      <w:r>
        <w:rPr>
          <w:rFonts w:hint="eastAsia" w:eastAsia="宋体"/>
          <w:lang w:val="en-US" w:eastAsia="zh-CN"/>
        </w:rPr>
        <w:t xml:space="preserve">Application Client on the UE </w:t>
      </w:r>
      <w:r>
        <w:t xml:space="preserve">over the </w:t>
      </w:r>
      <w:r>
        <w:rPr>
          <w:rFonts w:hint="eastAsia" w:eastAsia="宋体"/>
          <w:lang w:val="en-US" w:eastAsia="zh-CN"/>
        </w:rPr>
        <w:t>App-1</w:t>
      </w:r>
      <w:r>
        <w:t xml:space="preserve"> reference point</w:t>
      </w:r>
      <w:r>
        <w:rPr>
          <w:rFonts w:hint="eastAsia" w:eastAsia="宋体"/>
          <w:lang w:val="en-US" w:eastAsia="zh-CN"/>
        </w:rPr>
        <w:t xml:space="preserve"> to provide the Data Channel Application specific logic.</w:t>
      </w:r>
    </w:p>
    <w:p w14:paraId="177379BB">
      <w:pPr>
        <w:rPr>
          <w:ins w:id="90" w:author="liuyue251009" w:date="2025-01-20T21:34:03Z"/>
          <w:lang w:eastAsia="ko-KR"/>
        </w:rPr>
      </w:pPr>
      <w:r>
        <w:rPr>
          <w:lang w:eastAsia="ko-KR"/>
        </w:rPr>
        <w:t xml:space="preserve">The </w:t>
      </w:r>
      <w:r>
        <w:rPr>
          <w:rFonts w:hint="eastAsia" w:eastAsia="宋体"/>
          <w:lang w:val="en-US" w:eastAsia="zh-CN"/>
        </w:rPr>
        <w:t>MMTel Enabler c</w:t>
      </w:r>
      <w:r>
        <w:rPr>
          <w:lang w:eastAsia="ko-KR"/>
        </w:rPr>
        <w:t xml:space="preserve">lient(s) interacts with SEAL </w:t>
      </w:r>
      <w:r>
        <w:rPr>
          <w:lang w:eastAsia="zh-CN"/>
        </w:rPr>
        <w:t>C</w:t>
      </w:r>
      <w:r>
        <w:rPr>
          <w:lang w:eastAsia="ko-KR"/>
        </w:rPr>
        <w:t xml:space="preserve">lients over the SEAL-C reference point specified for each SEAL service. The </w:t>
      </w:r>
      <w:r>
        <w:rPr>
          <w:rFonts w:hint="eastAsia" w:eastAsia="宋体"/>
          <w:lang w:val="en-US" w:eastAsia="zh-CN"/>
        </w:rPr>
        <w:t>MMTel Enabler</w:t>
      </w:r>
      <w:r>
        <w:rPr>
          <w:lang w:eastAsia="ko-KR"/>
        </w:rPr>
        <w:t xml:space="preserve"> </w:t>
      </w:r>
      <w:r>
        <w:rPr>
          <w:rFonts w:hint="eastAsia"/>
          <w:lang w:val="en-US" w:eastAsia="zh-CN"/>
        </w:rPr>
        <w:t>s</w:t>
      </w:r>
      <w:r>
        <w:rPr>
          <w:lang w:eastAsia="ko-KR"/>
        </w:rPr>
        <w:t xml:space="preserve">erver(s) interacts with SEAL </w:t>
      </w:r>
      <w:r>
        <w:rPr>
          <w:lang w:eastAsia="zh-CN"/>
        </w:rPr>
        <w:t>S</w:t>
      </w:r>
      <w:r>
        <w:rPr>
          <w:lang w:eastAsia="ko-KR"/>
        </w:rPr>
        <w:t xml:space="preserve">ervers over the SEAL-S reference point specified for each SEAL service. The interaction between a SEAL </w:t>
      </w:r>
      <w:r>
        <w:rPr>
          <w:lang w:eastAsia="zh-CN"/>
        </w:rPr>
        <w:t>C</w:t>
      </w:r>
      <w:r>
        <w:rPr>
          <w:lang w:eastAsia="ko-KR"/>
        </w:rPr>
        <w:t xml:space="preserve">lient and the corresponding SEAL </w:t>
      </w:r>
      <w:r>
        <w:rPr>
          <w:lang w:eastAsia="zh-CN"/>
        </w:rPr>
        <w:t>S</w:t>
      </w:r>
      <w:r>
        <w:rPr>
          <w:lang w:eastAsia="ko-KR"/>
        </w:rPr>
        <w:t xml:space="preserve">erver is supported by SEAL-UU reference point specified for each SEAL service as specified in </w:t>
      </w:r>
      <w:r>
        <w:t>3GPP TS 23.434 [</w:t>
      </w:r>
      <w:r>
        <w:rPr>
          <w:rFonts w:hint="eastAsia" w:eastAsia="宋体"/>
          <w:lang w:val="en-US" w:eastAsia="zh-CN"/>
        </w:rPr>
        <w:t>6</w:t>
      </w:r>
      <w:r>
        <w:t>]</w:t>
      </w:r>
      <w:r>
        <w:rPr>
          <w:lang w:eastAsia="ko-KR"/>
        </w:rPr>
        <w:t>.</w:t>
      </w:r>
    </w:p>
    <w:p w14:paraId="21D3FAFA">
      <w:pPr>
        <w:pStyle w:val="4"/>
        <w:rPr>
          <w:del w:id="91" w:author="liuyue251009" w:date="2025-01-20T22:03:08Z"/>
          <w:rFonts w:hint="default"/>
          <w:lang w:val="en-US" w:eastAsia="zh-CN"/>
        </w:rPr>
      </w:pPr>
      <w:ins w:id="92" w:author="liuyue251009" w:date="2025-01-27T20:48:12Z">
        <w:r>
          <w:rPr>
            <w:rFonts w:hint="eastAsia"/>
            <w:lang w:val="en-US" w:eastAsia="zh-CN"/>
          </w:rPr>
          <w:t>6.</w:t>
        </w:r>
      </w:ins>
      <w:ins w:id="93" w:author="liuyue251009" w:date="2025-01-27T20:48:13Z">
        <w:r>
          <w:rPr>
            <w:rFonts w:hint="eastAsia"/>
            <w:lang w:val="en-US" w:eastAsia="zh-CN"/>
          </w:rPr>
          <w:t>2.2</w:t>
        </w:r>
      </w:ins>
      <w:ins w:id="94" w:author="liuyue251009" w:date="2025-01-27T20:48:13Z">
        <w:r>
          <w:rPr>
            <w:rFonts w:hint="eastAsia"/>
            <w:lang w:val="en-US" w:eastAsia="zh-CN"/>
          </w:rPr>
          <w:tab/>
        </w:r>
      </w:ins>
      <w:ins w:id="95" w:author="liuyue251009" w:date="2025-01-27T20:48:47Z">
        <w:r>
          <w:rPr>
            <w:rFonts w:hint="eastAsia"/>
            <w:lang w:val="en-US" w:eastAsia="zh-CN"/>
          </w:rPr>
          <w:t>M</w:t>
        </w:r>
      </w:ins>
      <w:ins w:id="96" w:author="liuyue251009" w:date="2025-01-27T20:48:48Z">
        <w:r>
          <w:rPr>
            <w:rFonts w:hint="eastAsia"/>
            <w:lang w:val="en-US" w:eastAsia="zh-CN"/>
          </w:rPr>
          <w:t>MTel</w:t>
        </w:r>
      </w:ins>
      <w:ins w:id="97" w:author="liuyue251009" w:date="2025-01-27T20:48:49Z">
        <w:r>
          <w:rPr>
            <w:rFonts w:hint="eastAsia"/>
            <w:lang w:val="en-US" w:eastAsia="zh-CN"/>
          </w:rPr>
          <w:t xml:space="preserve"> </w:t>
        </w:r>
      </w:ins>
      <w:ins w:id="98" w:author="liuyue251009" w:date="2025-01-27T20:48:57Z">
        <w:r>
          <w:rPr>
            <w:rFonts w:hint="eastAsia"/>
            <w:lang w:val="en-US" w:eastAsia="zh-CN"/>
          </w:rPr>
          <w:t>Enab</w:t>
        </w:r>
      </w:ins>
      <w:ins w:id="99" w:author="liuyue251009" w:date="2025-01-27T20:48:58Z">
        <w:r>
          <w:rPr>
            <w:rFonts w:hint="eastAsia"/>
            <w:lang w:val="en-US" w:eastAsia="zh-CN"/>
          </w:rPr>
          <w:t>ler S</w:t>
        </w:r>
      </w:ins>
      <w:ins w:id="100" w:author="liuyue251009" w:date="2025-01-27T20:48:59Z">
        <w:r>
          <w:rPr>
            <w:rFonts w:hint="eastAsia"/>
            <w:lang w:val="en-US" w:eastAsia="zh-CN"/>
          </w:rPr>
          <w:t>erve</w:t>
        </w:r>
      </w:ins>
      <w:ins w:id="101" w:author="liuyue251009" w:date="2025-01-27T20:49:00Z">
        <w:r>
          <w:rPr>
            <w:rFonts w:hint="eastAsia"/>
            <w:lang w:val="en-US" w:eastAsia="zh-CN"/>
          </w:rPr>
          <w:t xml:space="preserve">r </w:t>
        </w:r>
      </w:ins>
      <w:ins w:id="102" w:author="liuyue251009" w:date="2025-01-27T20:49:42Z">
        <w:r>
          <w:rPr>
            <w:rFonts w:hint="eastAsia"/>
            <w:lang w:val="en-US" w:eastAsia="zh-CN"/>
          </w:rPr>
          <w:t>a</w:t>
        </w:r>
      </w:ins>
      <w:ins w:id="103" w:author="liuyue251009" w:date="2025-01-27T20:49:38Z">
        <w:r>
          <w:rPr>
            <w:rFonts w:hint="eastAsia"/>
            <w:lang w:val="en-US" w:eastAsia="zh-CN"/>
          </w:rPr>
          <w:t>rchitecture model supporting</w:t>
        </w:r>
      </w:ins>
      <w:ins w:id="104" w:author="liuyue251009" w:date="2025-01-27T20:49:43Z">
        <w:r>
          <w:rPr>
            <w:rFonts w:hint="eastAsia"/>
            <w:lang w:val="en-US" w:eastAsia="zh-CN"/>
          </w:rPr>
          <w:t xml:space="preserve"> I</w:t>
        </w:r>
      </w:ins>
      <w:ins w:id="105" w:author="liuyue251009" w:date="2025-01-27T20:49:45Z">
        <w:r>
          <w:rPr>
            <w:rFonts w:hint="eastAsia"/>
            <w:lang w:val="en-US" w:eastAsia="zh-CN"/>
          </w:rPr>
          <w:t xml:space="preserve">MS </w:t>
        </w:r>
      </w:ins>
      <w:ins w:id="106" w:author="liuyue251009" w:date="2025-01-27T20:49:48Z">
        <w:r>
          <w:rPr>
            <w:rFonts w:hint="eastAsia"/>
            <w:lang w:val="en-US" w:eastAsia="zh-CN"/>
          </w:rPr>
          <w:t>Session</w:t>
        </w:r>
      </w:ins>
      <w:ins w:id="107" w:author="liuyue251009" w:date="2025-01-27T20:49:49Z">
        <w:r>
          <w:rPr>
            <w:rFonts w:hint="eastAsia"/>
            <w:lang w:val="en-US" w:eastAsia="zh-CN"/>
          </w:rPr>
          <w:t xml:space="preserve"> </w:t>
        </w:r>
      </w:ins>
      <w:ins w:id="108" w:author="liuyue251009" w:date="2025-01-27T20:49:52Z">
        <w:r>
          <w:rPr>
            <w:rFonts w:hint="eastAsia"/>
            <w:lang w:val="en-US" w:eastAsia="zh-CN"/>
          </w:rPr>
          <w:t>Management</w:t>
        </w:r>
      </w:ins>
    </w:p>
    <w:p w14:paraId="335ECE4C">
      <w:pPr>
        <w:rPr>
          <w:ins w:id="109" w:author="liuyue251009" w:date="2025-01-27T21:03:36Z"/>
          <w:rFonts w:hint="default" w:eastAsia="宋体"/>
          <w:lang w:val="en-US" w:eastAsia="zh-CN"/>
        </w:rPr>
      </w:pPr>
      <w:ins w:id="110" w:author="liuyue251009" w:date="2025-01-27T21:09:17Z">
        <w:r>
          <w:rPr>
            <w:rFonts w:hint="eastAsia" w:eastAsia="宋体"/>
            <w:lang w:val="en-US" w:eastAsia="zh-CN"/>
          </w:rPr>
          <w:t>The</w:t>
        </w:r>
      </w:ins>
      <w:ins w:id="111" w:author="liuyue251009" w:date="2025-01-27T21:09:18Z">
        <w:r>
          <w:rPr>
            <w:rFonts w:hint="eastAsia" w:eastAsia="宋体"/>
            <w:lang w:val="en-US" w:eastAsia="zh-CN"/>
          </w:rPr>
          <w:t xml:space="preserve"> </w:t>
        </w:r>
      </w:ins>
      <w:ins w:id="112" w:author="liuyue251009" w:date="2025-01-27T21:09:20Z">
        <w:r>
          <w:rPr>
            <w:rFonts w:hint="eastAsia" w:eastAsia="宋体"/>
            <w:lang w:val="en-US" w:eastAsia="zh-CN"/>
          </w:rPr>
          <w:t>MM</w:t>
        </w:r>
      </w:ins>
      <w:ins w:id="113" w:author="liuyue251009" w:date="2025-01-27T21:09:21Z">
        <w:r>
          <w:rPr>
            <w:rFonts w:hint="eastAsia" w:eastAsia="宋体"/>
            <w:lang w:val="en-US" w:eastAsia="zh-CN"/>
          </w:rPr>
          <w:t>Tel</w:t>
        </w:r>
      </w:ins>
      <w:ins w:id="114" w:author="liuyue251009" w:date="2025-01-27T21:09:22Z">
        <w:r>
          <w:rPr>
            <w:rFonts w:hint="eastAsia" w:eastAsia="宋体"/>
            <w:lang w:val="en-US" w:eastAsia="zh-CN"/>
          </w:rPr>
          <w:t xml:space="preserve"> </w:t>
        </w:r>
      </w:ins>
      <w:ins w:id="115" w:author="liuyue251009" w:date="2025-01-27T21:09:23Z">
        <w:r>
          <w:rPr>
            <w:rFonts w:hint="eastAsia" w:eastAsia="宋体"/>
            <w:lang w:val="en-US" w:eastAsia="zh-CN"/>
          </w:rPr>
          <w:t xml:space="preserve">Enabler </w:t>
        </w:r>
      </w:ins>
      <w:ins w:id="116" w:author="liuyue251009" w:date="2025-01-27T21:09:25Z">
        <w:r>
          <w:rPr>
            <w:rFonts w:hint="eastAsia" w:eastAsia="宋体"/>
            <w:lang w:val="en-US" w:eastAsia="zh-CN"/>
          </w:rPr>
          <w:t xml:space="preserve">Server </w:t>
        </w:r>
      </w:ins>
      <w:ins w:id="117" w:author="liuyue251009" w:date="2025-01-27T21:20:41Z">
        <w:r>
          <w:rPr>
            <w:rFonts w:hint="eastAsia" w:eastAsia="宋体"/>
            <w:lang w:val="en-US" w:eastAsia="zh-CN"/>
          </w:rPr>
          <w:t>provide</w:t>
        </w:r>
      </w:ins>
      <w:ins w:id="118" w:author="liuyue251009" w:date="2025-01-27T21:09:33Z">
        <w:r>
          <w:rPr>
            <w:rFonts w:hint="eastAsia" w:eastAsia="宋体"/>
            <w:lang w:val="en-US" w:eastAsia="zh-CN"/>
          </w:rPr>
          <w:t xml:space="preserve">s </w:t>
        </w:r>
      </w:ins>
      <w:ins w:id="119" w:author="liuyue251009" w:date="2025-01-27T21:19:41Z">
        <w:r>
          <w:rPr>
            <w:rFonts w:hint="eastAsia" w:eastAsia="宋体"/>
            <w:lang w:val="en-US" w:eastAsia="zh-CN"/>
          </w:rPr>
          <w:t>MMTel services capabilities</w:t>
        </w:r>
      </w:ins>
      <w:ins w:id="120" w:author="liuyue251009" w:date="2025-01-27T21:19:42Z">
        <w:r>
          <w:rPr>
            <w:rFonts w:hint="eastAsia" w:eastAsia="宋体"/>
            <w:lang w:val="en-US" w:eastAsia="zh-CN"/>
          </w:rPr>
          <w:t xml:space="preserve"> </w:t>
        </w:r>
      </w:ins>
      <w:ins w:id="121" w:author="liuyue251009" w:date="2025-01-27T21:19:47Z">
        <w:r>
          <w:rPr>
            <w:rFonts w:hint="eastAsia" w:eastAsia="宋体"/>
            <w:lang w:val="en-US" w:eastAsia="zh-CN"/>
          </w:rPr>
          <w:t xml:space="preserve">including </w:t>
        </w:r>
      </w:ins>
      <w:ins w:id="122" w:author="liuyue251009" w:date="2025-01-27T21:19:49Z">
        <w:r>
          <w:rPr>
            <w:rFonts w:hint="eastAsia" w:eastAsia="宋体"/>
            <w:lang w:val="en-US" w:eastAsia="zh-CN"/>
          </w:rPr>
          <w:t xml:space="preserve">IMS </w:t>
        </w:r>
      </w:ins>
      <w:ins w:id="123" w:author="liuyue251009" w:date="2025-01-27T21:19:50Z">
        <w:r>
          <w:rPr>
            <w:rFonts w:hint="eastAsia" w:eastAsia="宋体"/>
            <w:lang w:val="en-US" w:eastAsia="zh-CN"/>
          </w:rPr>
          <w:t>Session</w:t>
        </w:r>
      </w:ins>
      <w:ins w:id="124" w:author="liuyue251009" w:date="2025-01-27T21:19:51Z">
        <w:r>
          <w:rPr>
            <w:rFonts w:hint="eastAsia" w:eastAsia="宋体"/>
            <w:lang w:val="en-US" w:eastAsia="zh-CN"/>
          </w:rPr>
          <w:t xml:space="preserve"> </w:t>
        </w:r>
      </w:ins>
      <w:ins w:id="125" w:author="liuyue251009" w:date="2025-01-27T21:19:52Z">
        <w:r>
          <w:rPr>
            <w:rFonts w:hint="eastAsia" w:eastAsia="宋体"/>
            <w:lang w:val="en-US" w:eastAsia="zh-CN"/>
          </w:rPr>
          <w:t>Management</w:t>
        </w:r>
      </w:ins>
      <w:ins w:id="126" w:author="liuyue251009" w:date="2025-01-27T21:19:53Z">
        <w:r>
          <w:rPr>
            <w:rFonts w:hint="eastAsia" w:eastAsia="宋体"/>
            <w:lang w:val="en-US" w:eastAsia="zh-CN"/>
          </w:rPr>
          <w:t xml:space="preserve"> </w:t>
        </w:r>
      </w:ins>
      <w:ins w:id="127" w:author="liuyue251009" w:date="2025-01-27T21:19:54Z">
        <w:r>
          <w:rPr>
            <w:rFonts w:hint="eastAsia" w:eastAsia="宋体"/>
            <w:lang w:val="en-US" w:eastAsia="zh-CN"/>
          </w:rPr>
          <w:t xml:space="preserve">capabilities </w:t>
        </w:r>
      </w:ins>
      <w:ins w:id="128" w:author="liuyue251009" w:date="2025-01-27T21:19:55Z">
        <w:r>
          <w:rPr>
            <w:rFonts w:hint="eastAsia" w:eastAsia="宋体"/>
            <w:lang w:val="en-US" w:eastAsia="zh-CN"/>
          </w:rPr>
          <w:t xml:space="preserve">and </w:t>
        </w:r>
      </w:ins>
      <w:ins w:id="129" w:author="liuyue251009" w:date="2025-01-27T21:20:10Z">
        <w:r>
          <w:rPr>
            <w:rFonts w:hint="eastAsia" w:eastAsia="宋体"/>
            <w:lang w:val="en-US" w:eastAsia="zh-CN"/>
          </w:rPr>
          <w:t>Data Channel related capabilities</w:t>
        </w:r>
      </w:ins>
      <w:ins w:id="130" w:author="liuyue251009" w:date="2025-01-27T21:21:04Z">
        <w:r>
          <w:rPr>
            <w:rFonts w:hint="eastAsia" w:eastAsia="宋体"/>
            <w:lang w:val="en-US" w:eastAsia="zh-CN"/>
          </w:rPr>
          <w:t xml:space="preserve"> </w:t>
        </w:r>
      </w:ins>
      <w:ins w:id="131" w:author="liuyue251009" w:date="2025-01-27T21:21:03Z">
        <w:r>
          <w:rPr>
            <w:rFonts w:hint="eastAsia" w:eastAsia="宋体"/>
            <w:lang w:val="en-US" w:eastAsia="zh-CN"/>
          </w:rPr>
          <w:t>to Application Server</w:t>
        </w:r>
      </w:ins>
      <w:ins w:id="132" w:author="liuyue251009" w:date="2025-01-27T21:20:23Z">
        <w:r>
          <w:rPr>
            <w:rFonts w:hint="eastAsia" w:eastAsia="宋体"/>
            <w:lang w:val="en-US" w:eastAsia="zh-CN"/>
          </w:rPr>
          <w:t xml:space="preserve">. </w:t>
        </w:r>
      </w:ins>
      <w:ins w:id="133" w:author="liuyue251009" w:date="2025-01-27T21:24:36Z">
        <w:r>
          <w:rPr>
            <w:rFonts w:hint="eastAsia" w:eastAsia="宋体"/>
            <w:lang w:val="en-US" w:eastAsia="zh-CN"/>
          </w:rPr>
          <w:t xml:space="preserve">For the </w:t>
        </w:r>
      </w:ins>
      <w:ins w:id="134" w:author="liuyue251009" w:date="2025-01-27T21:24:37Z">
        <w:r>
          <w:rPr>
            <w:rFonts w:hint="eastAsia" w:eastAsia="宋体"/>
            <w:lang w:val="en-US" w:eastAsia="zh-CN"/>
          </w:rPr>
          <w:t>IMS Session Management capabilities</w:t>
        </w:r>
      </w:ins>
      <w:ins w:id="135" w:author="liuyue251009" w:date="2025-01-27T21:24:39Z">
        <w:r>
          <w:rPr>
            <w:rFonts w:hint="eastAsia" w:eastAsia="宋体"/>
            <w:lang w:val="en-US" w:eastAsia="zh-CN"/>
          </w:rPr>
          <w:t>,</w:t>
        </w:r>
      </w:ins>
      <w:ins w:id="136" w:author="liuyue251009" w:date="2025-01-27T21:24:38Z">
        <w:r>
          <w:rPr>
            <w:rFonts w:hint="eastAsia" w:eastAsia="宋体"/>
            <w:lang w:val="en-US" w:eastAsia="zh-CN"/>
          </w:rPr>
          <w:t xml:space="preserve"> </w:t>
        </w:r>
      </w:ins>
      <w:ins w:id="137" w:author="liuyue251009" w:date="2025-01-27T21:24:41Z">
        <w:r>
          <w:rPr>
            <w:rFonts w:hint="eastAsia" w:eastAsia="宋体"/>
            <w:lang w:val="en-US" w:eastAsia="zh-CN"/>
          </w:rPr>
          <w:t>t</w:t>
        </w:r>
      </w:ins>
      <w:ins w:id="138" w:author="liuyue251009" w:date="2025-01-27T21:20:24Z">
        <w:r>
          <w:rPr>
            <w:rFonts w:hint="eastAsia" w:eastAsia="宋体"/>
            <w:lang w:val="en-US" w:eastAsia="zh-CN"/>
          </w:rPr>
          <w:t xml:space="preserve">he </w:t>
        </w:r>
      </w:ins>
      <w:ins w:id="139" w:author="liuyue251009" w:date="2025-01-27T21:20:30Z">
        <w:r>
          <w:rPr>
            <w:rFonts w:hint="eastAsia" w:eastAsia="宋体"/>
            <w:lang w:val="en-US" w:eastAsia="zh-CN"/>
          </w:rPr>
          <w:t>MMTel Enabler Server</w:t>
        </w:r>
      </w:ins>
      <w:ins w:id="140" w:author="liuyue251009" w:date="2025-01-27T21:20:31Z">
        <w:r>
          <w:rPr>
            <w:rFonts w:hint="eastAsia" w:eastAsia="宋体"/>
            <w:lang w:val="en-US" w:eastAsia="zh-CN"/>
          </w:rPr>
          <w:t xml:space="preserve"> </w:t>
        </w:r>
      </w:ins>
      <w:ins w:id="141" w:author="liuyue251009" w:date="2025-01-27T21:24:45Z">
        <w:r>
          <w:rPr>
            <w:rFonts w:hint="eastAsia" w:eastAsia="宋体"/>
            <w:lang w:val="en-US" w:eastAsia="zh-CN"/>
          </w:rPr>
          <w:t>ma</w:t>
        </w:r>
      </w:ins>
      <w:ins w:id="142" w:author="liuyue251009" w:date="2025-01-27T21:24:46Z">
        <w:r>
          <w:rPr>
            <w:rFonts w:hint="eastAsia" w:eastAsia="宋体"/>
            <w:lang w:val="en-US" w:eastAsia="zh-CN"/>
          </w:rPr>
          <w:t xml:space="preserve">y </w:t>
        </w:r>
      </w:ins>
      <w:ins w:id="143" w:author="liuyue251009" w:date="2025-01-27T21:23:50Z">
        <w:r>
          <w:rPr>
            <w:rFonts w:hint="eastAsia" w:eastAsia="宋体"/>
            <w:lang w:val="en-US" w:eastAsia="zh-CN"/>
          </w:rPr>
          <w:t>utiliz</w:t>
        </w:r>
      </w:ins>
      <w:ins w:id="144" w:author="liuyue251009" w:date="2025-01-27T21:23:53Z">
        <w:r>
          <w:rPr>
            <w:rFonts w:hint="eastAsia" w:eastAsia="宋体"/>
            <w:lang w:val="en-US" w:eastAsia="zh-CN"/>
          </w:rPr>
          <w:t>e</w:t>
        </w:r>
      </w:ins>
      <w:ins w:id="145" w:author="liuyue251009" w:date="2025-01-27T21:23:55Z">
        <w:r>
          <w:rPr>
            <w:rFonts w:hint="eastAsia" w:eastAsia="宋体"/>
            <w:lang w:val="en-US" w:eastAsia="zh-CN"/>
          </w:rPr>
          <w:t xml:space="preserve"> </w:t>
        </w:r>
      </w:ins>
      <w:ins w:id="146" w:author="liuyue251009" w:date="2025-01-27T21:23:58Z">
        <w:r>
          <w:rPr>
            <w:rFonts w:hint="eastAsia" w:eastAsia="宋体"/>
            <w:lang w:val="en-US" w:eastAsia="zh-CN"/>
          </w:rPr>
          <w:t>different</w:t>
        </w:r>
      </w:ins>
      <w:ins w:id="147" w:author="liuyue251009" w:date="2025-01-27T21:23:59Z">
        <w:r>
          <w:rPr>
            <w:rFonts w:hint="eastAsia" w:eastAsia="宋体"/>
            <w:lang w:val="en-US" w:eastAsia="zh-CN"/>
          </w:rPr>
          <w:t xml:space="preserve"> </w:t>
        </w:r>
      </w:ins>
      <w:ins w:id="148" w:author="liuyue251009" w:date="2025-01-27T21:24:04Z">
        <w:r>
          <w:rPr>
            <w:rFonts w:hint="eastAsia" w:eastAsia="宋体"/>
            <w:lang w:val="en-US" w:eastAsia="zh-CN"/>
          </w:rPr>
          <w:t xml:space="preserve">underlying </w:t>
        </w:r>
      </w:ins>
      <w:ins w:id="149" w:author="liuyue251009" w:date="2025-01-27T21:24:07Z">
        <w:r>
          <w:rPr>
            <w:rFonts w:hint="eastAsia" w:eastAsia="宋体"/>
            <w:lang w:val="en-US" w:eastAsia="zh-CN"/>
          </w:rPr>
          <w:t xml:space="preserve">capabilities </w:t>
        </w:r>
      </w:ins>
      <w:ins w:id="150" w:author="liuyue251009" w:date="2025-01-27T21:24:54Z">
        <w:r>
          <w:rPr>
            <w:rFonts w:hint="eastAsia" w:eastAsia="宋体"/>
            <w:lang w:val="en-US" w:eastAsia="zh-CN"/>
          </w:rPr>
          <w:t>based</w:t>
        </w:r>
      </w:ins>
      <w:ins w:id="151" w:author="liuyue251009" w:date="2025-01-27T21:24:55Z">
        <w:r>
          <w:rPr>
            <w:rFonts w:hint="eastAsia" w:eastAsia="宋体"/>
            <w:lang w:val="en-US" w:eastAsia="zh-CN"/>
          </w:rPr>
          <w:t xml:space="preserve"> on </w:t>
        </w:r>
      </w:ins>
      <w:ins w:id="152" w:author="liuyue251009" w:date="2025-01-27T21:24:56Z">
        <w:r>
          <w:rPr>
            <w:rFonts w:hint="eastAsia" w:eastAsia="宋体"/>
            <w:lang w:val="en-US" w:eastAsia="zh-CN"/>
          </w:rPr>
          <w:t>the</w:t>
        </w:r>
      </w:ins>
      <w:ins w:id="153" w:author="liuyue251009" w:date="2025-01-27T21:24:57Z">
        <w:r>
          <w:rPr>
            <w:rFonts w:hint="eastAsia" w:eastAsia="宋体"/>
            <w:lang w:val="en-US" w:eastAsia="zh-CN"/>
          </w:rPr>
          <w:t xml:space="preserve"> </w:t>
        </w:r>
      </w:ins>
      <w:ins w:id="154" w:author="liuyue251009" w:date="2025-01-27T21:25:30Z">
        <w:r>
          <w:rPr>
            <w:rFonts w:hint="eastAsia" w:eastAsia="宋体"/>
            <w:lang w:val="en-US" w:eastAsia="zh-CN"/>
          </w:rPr>
          <w:t xml:space="preserve">PLMN </w:t>
        </w:r>
      </w:ins>
      <w:ins w:id="155" w:author="liuyue251009" w:date="2025-01-27T21:25:33Z">
        <w:r>
          <w:rPr>
            <w:rFonts w:hint="eastAsia" w:eastAsia="宋体"/>
            <w:lang w:val="en-US" w:eastAsia="zh-CN"/>
          </w:rPr>
          <w:t>operator</w:t>
        </w:r>
      </w:ins>
      <w:ins w:id="156" w:author="liuyue251009" w:date="2025-01-27T21:25:36Z">
        <w:r>
          <w:rPr>
            <w:rFonts w:hint="default" w:eastAsia="宋体"/>
            <w:lang w:val="en-US" w:eastAsia="zh-CN"/>
          </w:rPr>
          <w:t>’</w:t>
        </w:r>
      </w:ins>
      <w:ins w:id="157" w:author="liuyue251009" w:date="2025-01-27T21:25:36Z">
        <w:r>
          <w:rPr>
            <w:rFonts w:hint="eastAsia" w:eastAsia="宋体"/>
            <w:lang w:val="en-US" w:eastAsia="zh-CN"/>
          </w:rPr>
          <w:t xml:space="preserve">s </w:t>
        </w:r>
      </w:ins>
      <w:ins w:id="158" w:author="liuyue251009" w:date="2025-01-27T21:25:08Z">
        <w:r>
          <w:rPr>
            <w:rFonts w:hint="eastAsia" w:eastAsia="宋体"/>
            <w:lang w:val="en-US" w:eastAsia="zh-CN"/>
          </w:rPr>
          <w:t xml:space="preserve">deployment </w:t>
        </w:r>
      </w:ins>
      <w:ins w:id="159" w:author="liuyue251009" w:date="2025-01-27T21:25:10Z">
        <w:r>
          <w:rPr>
            <w:rFonts w:hint="eastAsia" w:eastAsia="宋体"/>
            <w:lang w:val="en-US" w:eastAsia="zh-CN"/>
          </w:rPr>
          <w:t xml:space="preserve">model </w:t>
        </w:r>
      </w:ins>
      <w:ins w:id="160" w:author="liuyue251009" w:date="2025-01-27T21:25:11Z">
        <w:r>
          <w:rPr>
            <w:rFonts w:hint="eastAsia" w:eastAsia="宋体"/>
            <w:lang w:val="en-US" w:eastAsia="zh-CN"/>
          </w:rPr>
          <w:t xml:space="preserve">and </w:t>
        </w:r>
      </w:ins>
      <w:ins w:id="161" w:author="liuyue251009" w:date="2025-01-27T21:25:13Z">
        <w:r>
          <w:rPr>
            <w:rFonts w:hint="eastAsia" w:eastAsia="宋体"/>
            <w:lang w:val="en-US" w:eastAsia="zh-CN"/>
          </w:rPr>
          <w:t>IMS</w:t>
        </w:r>
      </w:ins>
      <w:ins w:id="162" w:author="liuyue251009" w:date="2025-01-27T21:25:14Z">
        <w:r>
          <w:rPr>
            <w:rFonts w:hint="eastAsia" w:eastAsia="宋体"/>
            <w:lang w:val="en-US" w:eastAsia="zh-CN"/>
          </w:rPr>
          <w:t xml:space="preserve"> </w:t>
        </w:r>
      </w:ins>
      <w:ins w:id="163" w:author="liuyue251009" w:date="2025-01-27T21:25:16Z">
        <w:r>
          <w:rPr>
            <w:rFonts w:hint="eastAsia" w:eastAsia="宋体"/>
            <w:lang w:val="en-US" w:eastAsia="zh-CN"/>
          </w:rPr>
          <w:t>implement</w:t>
        </w:r>
      </w:ins>
      <w:ins w:id="164" w:author="liuyue251009" w:date="2025-01-27T21:25:18Z">
        <w:r>
          <w:rPr>
            <w:rFonts w:hint="eastAsia" w:eastAsia="宋体"/>
            <w:lang w:val="en-US" w:eastAsia="zh-CN"/>
          </w:rPr>
          <w:t>ation</w:t>
        </w:r>
      </w:ins>
      <w:ins w:id="165" w:author="liuyue251009" w:date="2025-01-27T21:25:40Z">
        <w:r>
          <w:rPr>
            <w:rFonts w:hint="eastAsia" w:eastAsia="宋体"/>
            <w:lang w:val="en-US" w:eastAsia="zh-CN"/>
          </w:rPr>
          <w:t>.</w:t>
        </w:r>
      </w:ins>
    </w:p>
    <w:p w14:paraId="10BEC2F9">
      <w:pPr>
        <w:rPr>
          <w:ins w:id="166" w:author="liuyue251009" w:date="2025-01-27T21:03:36Z"/>
          <w:rFonts w:hint="eastAsia" w:eastAsia="宋体"/>
          <w:lang w:val="en-US" w:eastAsia="zh-CN"/>
        </w:rPr>
      </w:pPr>
    </w:p>
    <w:p w14:paraId="494E88AE">
      <w:pPr>
        <w:jc w:val="center"/>
        <w:rPr>
          <w:ins w:id="167" w:author="liuyue251009" w:date="2025-01-27T21:03:37Z"/>
          <w:rFonts w:hint="eastAsia" w:eastAsia="宋体"/>
          <w:lang w:val="en-US" w:eastAsia="zh-CN"/>
        </w:rPr>
      </w:pPr>
      <w:ins w:id="168" w:author="liuyue251009" w:date="2025-02-05T20:40:06Z"/>
      <w:ins w:id="169" w:author="liuyue251009" w:date="2025-02-05T20:40:06Z"/>
      <w:ins w:id="170" w:author="liuyue251009" w:date="2025-02-05T20:40:06Z"/>
      <w:ins w:id="171" w:author="liuyue251009" w:date="2025-02-05T20:40:06Z">
        <w:r>
          <w:rPr>
            <w:rFonts w:hint="eastAsia" w:eastAsia="宋体"/>
            <w:lang w:val="en-US" w:eastAsia="zh-CN"/>
          </w:rPr>
          <w:object>
            <v:shape id="_x0000_i1027" o:spt="75" type="#_x0000_t75" style="height:316.2pt;width:255.6pt;" o:ole="t" filled="f" o:preferrelative="t" stroked="f" coordsize="21600,21600">
              <v:path/>
              <v:fill on="f" focussize="0,0"/>
              <v:stroke on="f"/>
              <v:imagedata r:id="rId11" o:title=""/>
              <o:lock v:ext="edit" aspectratio="f"/>
              <w10:wrap type="none"/>
              <w10:anchorlock/>
            </v:shape>
            <o:OLEObject Type="Embed" ProgID="Visio.Drawing.11" ShapeID="_x0000_i1027" DrawAspect="Content" ObjectID="_1468075727" r:id="rId10">
              <o:LockedField>false</o:LockedField>
            </o:OLEObject>
          </w:object>
        </w:r>
      </w:ins>
      <w:ins w:id="173" w:author="liuyue251009" w:date="2025-02-05T20:40:06Z"/>
    </w:p>
    <w:p w14:paraId="71EB6E34">
      <w:pPr>
        <w:pStyle w:val="55"/>
        <w:rPr>
          <w:ins w:id="174" w:author="liuyue251009" w:date="2025-01-27T21:04:32Z"/>
          <w:lang w:val="en-US"/>
        </w:rPr>
      </w:pPr>
      <w:ins w:id="175" w:author="liuyue251009" w:date="2025-01-27T21:04:32Z">
        <w:r>
          <w:rPr/>
          <w:t>Figure </w:t>
        </w:r>
      </w:ins>
      <w:ins w:id="176" w:author="liuyue251009" w:date="2025-01-27T21:04:32Z">
        <w:r>
          <w:rPr>
            <w:rFonts w:hint="eastAsia" w:eastAsia="宋体"/>
            <w:lang w:val="en-US" w:eastAsia="zh-CN"/>
          </w:rPr>
          <w:t>6</w:t>
        </w:r>
      </w:ins>
      <w:ins w:id="177" w:author="liuyue251009" w:date="2025-01-27T21:04:32Z">
        <w:r>
          <w:rPr/>
          <w:t>.</w:t>
        </w:r>
      </w:ins>
      <w:ins w:id="178" w:author="liuyue251009" w:date="2025-01-27T21:04:32Z">
        <w:r>
          <w:rPr>
            <w:rFonts w:hint="eastAsia" w:eastAsia="宋体"/>
            <w:lang w:val="en-US" w:eastAsia="zh-CN"/>
          </w:rPr>
          <w:t>2.</w:t>
        </w:r>
      </w:ins>
      <w:ins w:id="179" w:author="liuyue251009" w:date="2025-01-27T21:04:35Z">
        <w:r>
          <w:rPr>
            <w:rFonts w:hint="eastAsia" w:eastAsia="宋体"/>
            <w:lang w:val="en-US" w:eastAsia="zh-CN"/>
          </w:rPr>
          <w:t>2</w:t>
        </w:r>
      </w:ins>
      <w:ins w:id="180" w:author="liuyue251009" w:date="2025-01-27T21:04:32Z">
        <w:r>
          <w:rPr/>
          <w:t>-</w:t>
        </w:r>
      </w:ins>
      <w:ins w:id="181" w:author="liuyue251009" w:date="2025-01-27T21:04:32Z">
        <w:r>
          <w:rPr>
            <w:rFonts w:hint="eastAsia" w:eastAsia="宋体"/>
            <w:lang w:val="en-US" w:eastAsia="zh-CN"/>
          </w:rPr>
          <w:t>1</w:t>
        </w:r>
      </w:ins>
      <w:ins w:id="182" w:author="liuyue251009" w:date="2025-01-27T21:04:32Z">
        <w:r>
          <w:rPr/>
          <w:t xml:space="preserve">: </w:t>
        </w:r>
      </w:ins>
      <w:ins w:id="183" w:author="liuyue251009" w:date="2025-01-27T21:44:19Z">
        <w:r>
          <w:rPr>
            <w:rFonts w:hint="eastAsia" w:eastAsia="宋体"/>
            <w:lang w:val="en-US" w:eastAsia="zh-CN"/>
          </w:rPr>
          <w:t>O</w:t>
        </w:r>
      </w:ins>
      <w:ins w:id="184" w:author="liuyue251009" w:date="2025-01-27T21:44:13Z">
        <w:r>
          <w:rPr>
            <w:rFonts w:hint="eastAsia" w:eastAsia="宋体"/>
            <w:lang w:val="en-US" w:eastAsia="zh-CN"/>
          </w:rPr>
          <w:t>p</w:t>
        </w:r>
      </w:ins>
      <w:ins w:id="185" w:author="liuyue251009" w:date="2025-01-27T21:44:14Z">
        <w:r>
          <w:rPr>
            <w:rFonts w:hint="eastAsia" w:eastAsia="宋体"/>
            <w:lang w:val="en-US" w:eastAsia="zh-CN"/>
          </w:rPr>
          <w:t>tion</w:t>
        </w:r>
      </w:ins>
      <w:ins w:id="186" w:author="liuyue251009" w:date="2025-01-27T21:44:15Z">
        <w:r>
          <w:rPr>
            <w:rFonts w:hint="eastAsia" w:eastAsia="宋体"/>
            <w:lang w:val="en-US" w:eastAsia="zh-CN"/>
          </w:rPr>
          <w:t>1:</w:t>
        </w:r>
      </w:ins>
      <w:ins w:id="187" w:author="liuyue251009" w:date="2025-01-27T21:44:16Z">
        <w:r>
          <w:rPr>
            <w:rFonts w:hint="eastAsia" w:eastAsia="宋体"/>
            <w:lang w:val="en-US" w:eastAsia="zh-CN"/>
          </w:rPr>
          <w:t xml:space="preserve"> </w:t>
        </w:r>
      </w:ins>
      <w:ins w:id="188" w:author="liuyue251009" w:date="2025-01-27T21:27:42Z">
        <w:r>
          <w:rPr>
            <w:rFonts w:hint="eastAsia" w:eastAsia="等线"/>
            <w:lang w:val="en-US" w:eastAsia="zh-CN"/>
          </w:rPr>
          <w:t>MMTel Enabler Server utilizes OMA Third Party Call API</w:t>
        </w:r>
      </w:ins>
      <w:ins w:id="189" w:author="liuyue251009" w:date="2025-01-27T21:27:49Z">
        <w:r>
          <w:rPr>
            <w:rFonts w:hint="eastAsia" w:eastAsia="等线"/>
            <w:lang w:val="en-US" w:eastAsia="zh-CN"/>
          </w:rPr>
          <w:t>s</w:t>
        </w:r>
      </w:ins>
      <w:ins w:id="190" w:author="liuyue251009" w:date="2025-01-27T21:27:42Z">
        <w:r>
          <w:rPr>
            <w:rFonts w:hint="eastAsia" w:eastAsia="等线"/>
            <w:lang w:val="en-US" w:eastAsia="zh-CN"/>
          </w:rPr>
          <w:t xml:space="preserve"> to provide IMS Session Management capabilities</w:t>
        </w:r>
      </w:ins>
    </w:p>
    <w:p w14:paraId="30B34BE3">
      <w:pPr>
        <w:rPr>
          <w:ins w:id="191" w:author="liuyue251009" w:date="2025-01-27T21:03:37Z"/>
          <w:rFonts w:hint="default" w:eastAsia="宋体"/>
          <w:lang w:val="en-US" w:eastAsia="zh-CN"/>
        </w:rPr>
      </w:pPr>
      <w:ins w:id="192" w:author="liuyue251009" w:date="2025-01-27T21:45:17Z">
        <w:r>
          <w:rPr>
            <w:rFonts w:hint="eastAsia" w:eastAsia="宋体"/>
            <w:lang w:val="en-US" w:eastAsia="zh-CN"/>
          </w:rPr>
          <w:t xml:space="preserve">Option1: </w:t>
        </w:r>
      </w:ins>
      <w:ins w:id="193" w:author="liuyue251009" w:date="2025-01-27T21:28:47Z">
        <w:r>
          <w:rPr>
            <w:rFonts w:hint="eastAsia" w:eastAsia="宋体"/>
            <w:lang w:val="en-US" w:eastAsia="zh-CN"/>
          </w:rPr>
          <w:t>I</w:t>
        </w:r>
      </w:ins>
      <w:ins w:id="194" w:author="liuyue251009" w:date="2025-01-27T21:28:48Z">
        <w:r>
          <w:rPr>
            <w:rFonts w:hint="eastAsia" w:eastAsia="宋体"/>
            <w:lang w:val="en-US" w:eastAsia="zh-CN"/>
          </w:rPr>
          <w:t>f</w:t>
        </w:r>
      </w:ins>
      <w:ins w:id="195" w:author="liuyue251009" w:date="2025-01-27T21:28:49Z">
        <w:r>
          <w:rPr>
            <w:rFonts w:hint="eastAsia" w:eastAsia="宋体"/>
            <w:lang w:val="en-US" w:eastAsia="zh-CN"/>
          </w:rPr>
          <w:t xml:space="preserve"> OMA </w:t>
        </w:r>
      </w:ins>
      <w:ins w:id="196" w:author="liuyue251009" w:date="2025-01-27T21:28:53Z">
        <w:r>
          <w:rPr>
            <w:rFonts w:hint="eastAsia" w:eastAsia="宋体"/>
            <w:lang w:val="en-US" w:eastAsia="zh-CN"/>
          </w:rPr>
          <w:t>Enabler is</w:t>
        </w:r>
      </w:ins>
      <w:ins w:id="197" w:author="liuyue251009" w:date="2025-01-27T21:28:54Z">
        <w:r>
          <w:rPr>
            <w:rFonts w:hint="eastAsia" w:eastAsia="宋体"/>
            <w:lang w:val="en-US" w:eastAsia="zh-CN"/>
          </w:rPr>
          <w:t xml:space="preserve"> </w:t>
        </w:r>
      </w:ins>
      <w:ins w:id="198" w:author="liuyue251009" w:date="2025-01-27T21:28:56Z">
        <w:r>
          <w:rPr>
            <w:rFonts w:hint="eastAsia" w:eastAsia="宋体"/>
            <w:lang w:val="en-US" w:eastAsia="zh-CN"/>
          </w:rPr>
          <w:t xml:space="preserve">supported </w:t>
        </w:r>
      </w:ins>
      <w:ins w:id="199" w:author="liuyue251009" w:date="2025-01-27T21:28:58Z">
        <w:r>
          <w:rPr>
            <w:rFonts w:hint="eastAsia" w:eastAsia="宋体"/>
            <w:lang w:val="en-US" w:eastAsia="zh-CN"/>
          </w:rPr>
          <w:t>in t</w:t>
        </w:r>
      </w:ins>
      <w:ins w:id="200" w:author="liuyue251009" w:date="2025-01-27T21:28:59Z">
        <w:r>
          <w:rPr>
            <w:rFonts w:hint="eastAsia" w:eastAsia="宋体"/>
            <w:lang w:val="en-US" w:eastAsia="zh-CN"/>
          </w:rPr>
          <w:t>he PL</w:t>
        </w:r>
      </w:ins>
      <w:ins w:id="201" w:author="liuyue251009" w:date="2025-01-27T21:29:00Z">
        <w:r>
          <w:rPr>
            <w:rFonts w:hint="eastAsia" w:eastAsia="宋体"/>
            <w:lang w:val="en-US" w:eastAsia="zh-CN"/>
          </w:rPr>
          <w:t xml:space="preserve">MN </w:t>
        </w:r>
      </w:ins>
      <w:ins w:id="202" w:author="liuyue251009" w:date="2025-01-27T21:29:05Z">
        <w:r>
          <w:rPr>
            <w:rFonts w:hint="eastAsia" w:eastAsia="宋体"/>
            <w:lang w:val="en-US" w:eastAsia="zh-CN"/>
          </w:rPr>
          <w:t>network</w:t>
        </w:r>
      </w:ins>
      <w:ins w:id="203" w:author="liuyue251009" w:date="2025-01-27T21:29:06Z">
        <w:r>
          <w:rPr>
            <w:rFonts w:hint="eastAsia" w:eastAsia="宋体"/>
            <w:lang w:val="en-US" w:eastAsia="zh-CN"/>
          </w:rPr>
          <w:t xml:space="preserve">, </w:t>
        </w:r>
      </w:ins>
      <w:ins w:id="204" w:author="liuyue251009" w:date="2025-01-27T21:29:09Z">
        <w:r>
          <w:rPr>
            <w:rFonts w:hint="eastAsia" w:eastAsia="宋体"/>
            <w:lang w:val="en-US" w:eastAsia="zh-CN"/>
          </w:rPr>
          <w:t>f</w:t>
        </w:r>
      </w:ins>
      <w:ins w:id="205" w:author="liuyue251009" w:date="2025-01-27T21:26:01Z">
        <w:r>
          <w:rPr>
            <w:lang w:val="en-US"/>
          </w:rPr>
          <w:t>igure </w:t>
        </w:r>
      </w:ins>
      <w:ins w:id="206" w:author="liuyue251009" w:date="2025-01-27T21:26:01Z">
        <w:r>
          <w:rPr>
            <w:rFonts w:hint="eastAsia" w:eastAsia="宋体"/>
            <w:lang w:val="en-US" w:eastAsia="zh-CN"/>
          </w:rPr>
          <w:t>6.2.</w:t>
        </w:r>
      </w:ins>
      <w:ins w:id="207" w:author="liuyue251009" w:date="2025-01-27T21:26:03Z">
        <w:r>
          <w:rPr>
            <w:rFonts w:hint="eastAsia" w:eastAsia="宋体"/>
            <w:lang w:val="en-US" w:eastAsia="zh-CN"/>
          </w:rPr>
          <w:t>2</w:t>
        </w:r>
      </w:ins>
      <w:ins w:id="208" w:author="liuyue251009" w:date="2025-01-27T21:26:01Z">
        <w:r>
          <w:rPr>
            <w:lang w:val="en-US"/>
          </w:rPr>
          <w:t xml:space="preserve">-1 shows the </w:t>
        </w:r>
      </w:ins>
      <w:ins w:id="209" w:author="liuyue251009" w:date="2025-01-27T21:26:01Z">
        <w:r>
          <w:rPr>
            <w:rFonts w:hint="eastAsia" w:eastAsia="宋体"/>
            <w:lang w:val="en-US" w:eastAsia="zh-CN"/>
          </w:rPr>
          <w:t>MMTel</w:t>
        </w:r>
      </w:ins>
      <w:ins w:id="210" w:author="liuyue251009" w:date="2025-01-27T21:26:01Z">
        <w:r>
          <w:rPr>
            <w:rFonts w:hint="eastAsia"/>
            <w:lang w:val="en-US"/>
          </w:rPr>
          <w:t xml:space="preserve"> Enabler </w:t>
        </w:r>
      </w:ins>
      <w:ins w:id="211" w:author="liuyue251009" w:date="2025-01-27T21:26:08Z">
        <w:r>
          <w:rPr>
            <w:rFonts w:hint="eastAsia" w:eastAsia="宋体"/>
            <w:lang w:val="en-US" w:eastAsia="zh-CN"/>
          </w:rPr>
          <w:t>Serv</w:t>
        </w:r>
      </w:ins>
      <w:ins w:id="212" w:author="liuyue251009" w:date="2025-01-27T21:26:09Z">
        <w:r>
          <w:rPr>
            <w:rFonts w:hint="eastAsia" w:eastAsia="宋体"/>
            <w:lang w:val="en-US" w:eastAsia="zh-CN"/>
          </w:rPr>
          <w:t xml:space="preserve">er </w:t>
        </w:r>
      </w:ins>
      <w:ins w:id="213" w:author="liuyue251009" w:date="2025-01-27T21:26:17Z">
        <w:r>
          <w:rPr>
            <w:rFonts w:hint="eastAsia" w:eastAsia="宋体"/>
            <w:lang w:val="en-US" w:eastAsia="zh-CN"/>
          </w:rPr>
          <w:t>utilize</w:t>
        </w:r>
      </w:ins>
      <w:ins w:id="214" w:author="liuyue251009" w:date="2025-01-27T21:26:18Z">
        <w:r>
          <w:rPr>
            <w:rFonts w:hint="eastAsia" w:eastAsia="宋体"/>
            <w:lang w:val="en-US" w:eastAsia="zh-CN"/>
          </w:rPr>
          <w:t xml:space="preserve">s </w:t>
        </w:r>
      </w:ins>
      <w:ins w:id="215" w:author="liuyue251009" w:date="2025-01-27T21:27:05Z">
        <w:r>
          <w:rPr>
            <w:rFonts w:eastAsia="Times New Roman"/>
            <w:lang w:eastAsia="zh-CN"/>
          </w:rPr>
          <w:t>OMA Third Party Call API</w:t>
        </w:r>
      </w:ins>
      <w:ins w:id="216" w:author="liuyue251009" w:date="2025-01-27T21:27:50Z">
        <w:r>
          <w:rPr>
            <w:rFonts w:hint="eastAsia"/>
            <w:lang w:val="en-US" w:eastAsia="zh-CN"/>
          </w:rPr>
          <w:t>s</w:t>
        </w:r>
      </w:ins>
      <w:ins w:id="217" w:author="liuyue251009" w:date="2025-01-27T21:27:05Z">
        <w:r>
          <w:rPr>
            <w:rFonts w:eastAsia="Times New Roman"/>
            <w:lang w:eastAsia="zh-CN"/>
          </w:rPr>
          <w:t> [</w:t>
        </w:r>
      </w:ins>
      <w:ins w:id="218" w:author="liuyue251009" w:date="2025-01-27T21:27:05Z">
        <w:r>
          <w:rPr>
            <w:rFonts w:hint="eastAsia"/>
            <w:lang w:val="en-US" w:eastAsia="zh-CN"/>
          </w:rPr>
          <w:t>7</w:t>
        </w:r>
      </w:ins>
      <w:ins w:id="219" w:author="liuyue251009" w:date="2025-01-27T21:27:05Z">
        <w:r>
          <w:rPr>
            <w:rFonts w:eastAsia="Times New Roman"/>
            <w:lang w:eastAsia="zh-CN"/>
          </w:rPr>
          <w:t>]</w:t>
        </w:r>
      </w:ins>
      <w:ins w:id="220" w:author="liuyue251009" w:date="2025-01-27T21:26:39Z">
        <w:r>
          <w:rPr>
            <w:rFonts w:hint="eastAsia" w:eastAsia="宋体"/>
            <w:lang w:val="en-US" w:eastAsia="zh-CN"/>
          </w:rPr>
          <w:t xml:space="preserve"> </w:t>
        </w:r>
      </w:ins>
      <w:ins w:id="221" w:author="liuyue251009" w:date="2025-01-27T21:27:10Z">
        <w:r>
          <w:rPr>
            <w:rFonts w:hint="eastAsia" w:eastAsia="宋体"/>
            <w:lang w:val="en-US" w:eastAsia="zh-CN"/>
          </w:rPr>
          <w:t xml:space="preserve">to </w:t>
        </w:r>
      </w:ins>
      <w:ins w:id="222" w:author="liuyue251009" w:date="2025-01-27T21:27:12Z">
        <w:r>
          <w:rPr>
            <w:rFonts w:hint="eastAsia" w:eastAsia="宋体"/>
            <w:lang w:val="en-US" w:eastAsia="zh-CN"/>
          </w:rPr>
          <w:t>provide t</w:t>
        </w:r>
      </w:ins>
      <w:ins w:id="223" w:author="liuyue251009" w:date="2025-01-27T21:27:13Z">
        <w:r>
          <w:rPr>
            <w:rFonts w:hint="eastAsia" w:eastAsia="宋体"/>
            <w:lang w:val="en-US" w:eastAsia="zh-CN"/>
          </w:rPr>
          <w:t>he</w:t>
        </w:r>
      </w:ins>
      <w:ins w:id="224" w:author="liuyue251009" w:date="2025-01-27T21:27:24Z">
        <w:r>
          <w:rPr>
            <w:rFonts w:hint="eastAsia" w:eastAsia="宋体"/>
            <w:lang w:val="en-US" w:eastAsia="zh-CN"/>
          </w:rPr>
          <w:t xml:space="preserve"> </w:t>
        </w:r>
      </w:ins>
      <w:ins w:id="225" w:author="liuyue251009" w:date="2025-01-27T21:27:25Z">
        <w:r>
          <w:rPr>
            <w:rFonts w:hint="eastAsia" w:eastAsia="宋体"/>
            <w:lang w:val="en-US" w:eastAsia="zh-CN"/>
          </w:rPr>
          <w:t xml:space="preserve">IMS </w:t>
        </w:r>
      </w:ins>
      <w:ins w:id="226" w:author="liuyue251009" w:date="2025-01-27T21:27:16Z">
        <w:r>
          <w:rPr>
            <w:rFonts w:hint="eastAsia" w:eastAsia="宋体"/>
            <w:lang w:val="en-US" w:eastAsia="zh-CN"/>
          </w:rPr>
          <w:t xml:space="preserve">Session </w:t>
        </w:r>
      </w:ins>
      <w:ins w:id="227" w:author="liuyue251009" w:date="2025-01-27T21:27:18Z">
        <w:r>
          <w:rPr>
            <w:rFonts w:hint="eastAsia" w:eastAsia="宋体"/>
            <w:lang w:val="en-US" w:eastAsia="zh-CN"/>
          </w:rPr>
          <w:t xml:space="preserve">Management </w:t>
        </w:r>
      </w:ins>
      <w:ins w:id="228" w:author="liuyue251009" w:date="2025-01-27T21:27:19Z">
        <w:r>
          <w:rPr>
            <w:rFonts w:hint="eastAsia" w:eastAsia="宋体"/>
            <w:lang w:val="en-US" w:eastAsia="zh-CN"/>
          </w:rPr>
          <w:t>capabilities</w:t>
        </w:r>
      </w:ins>
      <w:ins w:id="229" w:author="liuyue251009" w:date="2025-01-27T21:27:20Z">
        <w:r>
          <w:rPr>
            <w:rFonts w:hint="eastAsia" w:eastAsia="宋体"/>
            <w:lang w:val="en-US" w:eastAsia="zh-CN"/>
          </w:rPr>
          <w:t>.</w:t>
        </w:r>
      </w:ins>
      <w:ins w:id="230" w:author="liuyue251009" w:date="2025-01-27T21:26:43Z">
        <w:r>
          <w:rPr>
            <w:rFonts w:hint="eastAsia" w:eastAsia="宋体"/>
            <w:lang w:val="en-US" w:eastAsia="zh-CN"/>
          </w:rPr>
          <w:t xml:space="preserve"> </w:t>
        </w:r>
      </w:ins>
      <w:ins w:id="231" w:author="liuyue251009" w:date="2025-01-27T21:28:20Z">
        <w:r>
          <w:rPr>
            <w:rFonts w:hint="eastAsia" w:eastAsia="宋体"/>
            <w:lang w:val="en-US" w:eastAsia="zh-CN"/>
          </w:rPr>
          <w:t xml:space="preserve">In </w:t>
        </w:r>
      </w:ins>
      <w:ins w:id="232" w:author="liuyue251009" w:date="2025-01-27T21:28:21Z">
        <w:r>
          <w:rPr>
            <w:rFonts w:hint="eastAsia" w:eastAsia="宋体"/>
            <w:lang w:val="en-US" w:eastAsia="zh-CN"/>
          </w:rPr>
          <w:t>this</w:t>
        </w:r>
      </w:ins>
      <w:ins w:id="233" w:author="liuyue251009" w:date="2025-01-27T21:28:22Z">
        <w:r>
          <w:rPr>
            <w:rFonts w:hint="eastAsia" w:eastAsia="宋体"/>
            <w:lang w:val="en-US" w:eastAsia="zh-CN"/>
          </w:rPr>
          <w:t xml:space="preserve"> </w:t>
        </w:r>
      </w:ins>
      <w:ins w:id="234" w:author="liuyue251009" w:date="2025-01-27T21:28:23Z">
        <w:r>
          <w:rPr>
            <w:rFonts w:hint="eastAsia" w:eastAsia="宋体"/>
            <w:lang w:val="en-US" w:eastAsia="zh-CN"/>
          </w:rPr>
          <w:t xml:space="preserve">case, </w:t>
        </w:r>
      </w:ins>
      <w:ins w:id="235" w:author="liuyue251009" w:date="2025-01-27T21:28:24Z">
        <w:r>
          <w:rPr>
            <w:rFonts w:hint="eastAsia" w:eastAsia="宋体"/>
            <w:lang w:val="en-US" w:eastAsia="zh-CN"/>
          </w:rPr>
          <w:t>the</w:t>
        </w:r>
      </w:ins>
      <w:ins w:id="236" w:author="liuyue251009" w:date="2025-01-27T21:28:25Z">
        <w:r>
          <w:rPr>
            <w:rFonts w:hint="eastAsia" w:eastAsia="宋体"/>
            <w:lang w:val="en-US" w:eastAsia="zh-CN"/>
          </w:rPr>
          <w:t xml:space="preserve"> </w:t>
        </w:r>
      </w:ins>
      <w:ins w:id="237" w:author="liuyue251009" w:date="2025-01-27T21:28:31Z">
        <w:r>
          <w:rPr>
            <w:rFonts w:hint="eastAsia" w:eastAsia="宋体"/>
            <w:lang w:val="en-US" w:eastAsia="zh-CN"/>
          </w:rPr>
          <w:t>MMTel</w:t>
        </w:r>
      </w:ins>
      <w:ins w:id="238" w:author="liuyue251009" w:date="2025-01-27T21:28:32Z">
        <w:r>
          <w:rPr>
            <w:rFonts w:hint="eastAsia" w:eastAsia="宋体"/>
            <w:lang w:val="en-US" w:eastAsia="zh-CN"/>
          </w:rPr>
          <w:t xml:space="preserve"> </w:t>
        </w:r>
      </w:ins>
      <w:ins w:id="239" w:author="liuyue251009" w:date="2025-01-27T21:28:35Z">
        <w:r>
          <w:rPr>
            <w:rFonts w:hint="eastAsia"/>
            <w:lang w:val="en-US"/>
          </w:rPr>
          <w:t xml:space="preserve">Enabler </w:t>
        </w:r>
      </w:ins>
      <w:ins w:id="240" w:author="liuyue251009" w:date="2025-01-27T21:28:35Z">
        <w:r>
          <w:rPr>
            <w:rFonts w:hint="eastAsia" w:eastAsia="宋体"/>
            <w:lang w:val="en-US" w:eastAsia="zh-CN"/>
          </w:rPr>
          <w:t>Server</w:t>
        </w:r>
      </w:ins>
      <w:ins w:id="241" w:author="liuyue251009" w:date="2025-01-27T21:29:29Z">
        <w:r>
          <w:rPr>
            <w:rFonts w:hint="eastAsia" w:eastAsia="宋体"/>
            <w:lang w:val="en-US" w:eastAsia="zh-CN"/>
          </w:rPr>
          <w:t xml:space="preserve"> </w:t>
        </w:r>
      </w:ins>
      <w:ins w:id="242" w:author="liuyue251009" w:date="2025-01-27T21:29:32Z">
        <w:r>
          <w:rPr>
            <w:rFonts w:hint="eastAsia" w:eastAsia="宋体"/>
            <w:lang w:val="en-US" w:eastAsia="zh-CN"/>
          </w:rPr>
          <w:t>interacts w</w:t>
        </w:r>
      </w:ins>
      <w:ins w:id="243" w:author="liuyue251009" w:date="2025-01-27T21:29:33Z">
        <w:r>
          <w:rPr>
            <w:rFonts w:hint="eastAsia" w:eastAsia="宋体"/>
            <w:lang w:val="en-US" w:eastAsia="zh-CN"/>
          </w:rPr>
          <w:t xml:space="preserve">ith </w:t>
        </w:r>
      </w:ins>
      <w:ins w:id="244" w:author="liuyue251009" w:date="2025-01-27T21:29:43Z">
        <w:r>
          <w:rPr>
            <w:rFonts w:hint="eastAsia" w:eastAsia="宋体"/>
            <w:lang w:val="en-US" w:eastAsia="zh-CN"/>
          </w:rPr>
          <w:t xml:space="preserve">OMA </w:t>
        </w:r>
      </w:ins>
      <w:ins w:id="245" w:author="liuyue251009" w:date="2025-01-27T21:29:46Z">
        <w:r>
          <w:rPr>
            <w:rFonts w:hint="eastAsia" w:eastAsia="宋体"/>
            <w:lang w:val="en-US" w:eastAsia="zh-CN"/>
          </w:rPr>
          <w:t>Enabler</w:t>
        </w:r>
      </w:ins>
      <w:ins w:id="246" w:author="liuyue251009" w:date="2025-01-27T21:29:47Z">
        <w:r>
          <w:rPr>
            <w:rFonts w:hint="eastAsia" w:eastAsia="宋体"/>
            <w:lang w:val="en-US" w:eastAsia="zh-CN"/>
          </w:rPr>
          <w:t xml:space="preserve"> </w:t>
        </w:r>
      </w:ins>
      <w:ins w:id="247" w:author="liuyue251009" w:date="2025-01-27T21:29:48Z">
        <w:r>
          <w:rPr>
            <w:rFonts w:hint="eastAsia" w:eastAsia="宋体"/>
            <w:lang w:val="en-US" w:eastAsia="zh-CN"/>
          </w:rPr>
          <w:t xml:space="preserve">with </w:t>
        </w:r>
      </w:ins>
      <w:ins w:id="248" w:author="liuyue251009" w:date="2025-01-27T21:29:57Z">
        <w:r>
          <w:rPr>
            <w:rFonts w:hint="eastAsia" w:eastAsia="宋体"/>
            <w:lang w:val="en-US" w:eastAsia="zh-CN"/>
          </w:rPr>
          <w:t xml:space="preserve">OMA </w:t>
        </w:r>
      </w:ins>
      <w:ins w:id="249" w:author="liuyue251009" w:date="2025-01-27T21:29:58Z">
        <w:r>
          <w:rPr>
            <w:rFonts w:hint="eastAsia" w:eastAsia="宋体"/>
            <w:lang w:val="en-US" w:eastAsia="zh-CN"/>
          </w:rPr>
          <w:t>APIs</w:t>
        </w:r>
      </w:ins>
      <w:ins w:id="250" w:author="liuyue251009" w:date="2025-01-27T21:31:56Z">
        <w:r>
          <w:rPr>
            <w:rFonts w:hint="eastAsia" w:eastAsia="宋体"/>
            <w:lang w:val="en-US" w:eastAsia="zh-CN"/>
          </w:rPr>
          <w:t>.</w:t>
        </w:r>
      </w:ins>
      <w:ins w:id="251" w:author="liuyue251009" w:date="2025-01-27T21:30:00Z">
        <w:r>
          <w:rPr>
            <w:rFonts w:hint="eastAsia" w:eastAsia="宋体"/>
            <w:lang w:val="en-US" w:eastAsia="zh-CN"/>
          </w:rPr>
          <w:t xml:space="preserve"> </w:t>
        </w:r>
      </w:ins>
      <w:ins w:id="252" w:author="liuyue251009" w:date="2025-01-27T21:31:58Z">
        <w:r>
          <w:rPr>
            <w:rFonts w:hint="eastAsia" w:eastAsia="宋体"/>
            <w:lang w:val="en-US" w:eastAsia="zh-CN"/>
          </w:rPr>
          <w:t>T</w:t>
        </w:r>
      </w:ins>
      <w:ins w:id="253" w:author="liuyue251009" w:date="2025-01-27T21:30:00Z">
        <w:r>
          <w:rPr>
            <w:rFonts w:hint="eastAsia" w:eastAsia="宋体"/>
            <w:lang w:val="en-US" w:eastAsia="zh-CN"/>
          </w:rPr>
          <w:t>h</w:t>
        </w:r>
      </w:ins>
      <w:ins w:id="254" w:author="liuyue251009" w:date="2025-01-27T21:30:01Z">
        <w:r>
          <w:rPr>
            <w:rFonts w:hint="eastAsia" w:eastAsia="宋体"/>
            <w:lang w:val="en-US" w:eastAsia="zh-CN"/>
          </w:rPr>
          <w:t>e OMA</w:t>
        </w:r>
      </w:ins>
      <w:ins w:id="255" w:author="liuyue251009" w:date="2025-01-27T21:30:02Z">
        <w:r>
          <w:rPr>
            <w:rFonts w:hint="eastAsia" w:eastAsia="宋体"/>
            <w:lang w:val="en-US" w:eastAsia="zh-CN"/>
          </w:rPr>
          <w:t xml:space="preserve"> </w:t>
        </w:r>
      </w:ins>
      <w:ins w:id="256" w:author="liuyue251009" w:date="2025-01-27T21:30:05Z">
        <w:r>
          <w:rPr>
            <w:rFonts w:hint="eastAsia" w:eastAsia="宋体"/>
            <w:lang w:val="en-US" w:eastAsia="zh-CN"/>
          </w:rPr>
          <w:t xml:space="preserve">Enabler </w:t>
        </w:r>
      </w:ins>
      <w:ins w:id="257" w:author="liuyue251009" w:date="2025-01-27T21:30:07Z">
        <w:r>
          <w:rPr>
            <w:rFonts w:hint="eastAsia" w:eastAsia="宋体"/>
            <w:lang w:val="en-US" w:eastAsia="zh-CN"/>
          </w:rPr>
          <w:t xml:space="preserve">interacts </w:t>
        </w:r>
      </w:ins>
      <w:ins w:id="258" w:author="liuyue251009" w:date="2025-01-27T21:30:09Z">
        <w:r>
          <w:rPr>
            <w:rFonts w:hint="eastAsia" w:eastAsia="宋体"/>
            <w:lang w:val="en-US" w:eastAsia="zh-CN"/>
          </w:rPr>
          <w:t xml:space="preserve">with </w:t>
        </w:r>
      </w:ins>
      <w:ins w:id="259" w:author="liuyue251009" w:date="2025-01-27T21:30:18Z">
        <w:r>
          <w:rPr>
            <w:rFonts w:hint="eastAsia" w:eastAsia="宋体"/>
            <w:lang w:val="en-US" w:eastAsia="zh-CN"/>
          </w:rPr>
          <w:t xml:space="preserve">IMS </w:t>
        </w:r>
      </w:ins>
      <w:ins w:id="260" w:author="liuyue251009" w:date="2025-01-27T21:34:24Z">
        <w:r>
          <w:rPr>
            <w:rFonts w:hint="eastAsia" w:eastAsia="宋体"/>
            <w:lang w:val="en-US" w:eastAsia="zh-CN"/>
          </w:rPr>
          <w:t xml:space="preserve">by </w:t>
        </w:r>
      </w:ins>
      <w:ins w:id="261" w:author="liuyue251009" w:date="2025-01-27T21:34:25Z">
        <w:r>
          <w:rPr>
            <w:rFonts w:hint="eastAsia" w:eastAsia="宋体"/>
            <w:lang w:val="en-US" w:eastAsia="zh-CN"/>
          </w:rPr>
          <w:t>using</w:t>
        </w:r>
      </w:ins>
      <w:ins w:id="262" w:author="liuyue251009" w:date="2025-01-27T21:30:21Z">
        <w:r>
          <w:rPr>
            <w:rFonts w:hint="eastAsia" w:eastAsia="宋体"/>
            <w:lang w:val="en-US" w:eastAsia="zh-CN"/>
          </w:rPr>
          <w:t xml:space="preserve"> </w:t>
        </w:r>
      </w:ins>
      <w:ins w:id="263" w:author="liuyue251009" w:date="2025-01-27T21:30:39Z">
        <w:r>
          <w:rPr>
            <w:rFonts w:hint="eastAsia" w:eastAsia="宋体"/>
            <w:lang w:val="en-US" w:eastAsia="zh-CN"/>
          </w:rPr>
          <w:t>i</w:t>
        </w:r>
      </w:ins>
      <w:ins w:id="264" w:author="liuyue251009" w:date="2025-01-27T21:30:36Z">
        <w:r>
          <w:rPr>
            <w:rFonts w:hint="eastAsia" w:eastAsia="宋体"/>
            <w:lang w:val="en-US" w:eastAsia="zh-CN"/>
          </w:rPr>
          <w:t xml:space="preserve">nterfaces used between OMA Enabler implementations and IMS </w:t>
        </w:r>
      </w:ins>
      <w:ins w:id="265" w:author="liuyue251009" w:date="2025-01-27T21:31:32Z">
        <w:r>
          <w:rPr>
            <w:rFonts w:hint="eastAsia" w:eastAsia="宋体"/>
            <w:lang w:val="en-US" w:eastAsia="zh-CN"/>
          </w:rPr>
          <w:t xml:space="preserve">as </w:t>
        </w:r>
      </w:ins>
      <w:ins w:id="266" w:author="liuyue251009" w:date="2025-01-27T21:31:36Z">
        <w:r>
          <w:rPr>
            <w:rFonts w:hint="eastAsia" w:eastAsia="宋体"/>
            <w:lang w:val="en-US" w:eastAsia="zh-CN"/>
          </w:rPr>
          <w:t>specified in</w:t>
        </w:r>
      </w:ins>
      <w:ins w:id="267" w:author="liuyue251009" w:date="2025-01-27T21:31:37Z">
        <w:r>
          <w:rPr>
            <w:rFonts w:hint="eastAsia" w:eastAsia="宋体"/>
            <w:lang w:val="en-US" w:eastAsia="zh-CN"/>
          </w:rPr>
          <w:t xml:space="preserve"> </w:t>
        </w:r>
      </w:ins>
      <w:ins w:id="268" w:author="liuyue251009" w:date="2025-01-27T21:31:44Z">
        <w:r>
          <w:rPr>
            <w:rFonts w:hint="eastAsia" w:eastAsia="宋体"/>
            <w:lang w:val="en-US" w:eastAsia="zh-CN"/>
          </w:rPr>
          <w:t>[OMAIMS]</w:t>
        </w:r>
      </w:ins>
      <w:ins w:id="269" w:author="liuyue251009" w:date="2025-01-27T21:31:49Z">
        <w:r>
          <w:rPr>
            <w:rFonts w:hint="eastAsia" w:eastAsia="宋体"/>
            <w:lang w:val="en-US" w:eastAsia="zh-CN"/>
          </w:rPr>
          <w:t>,</w:t>
        </w:r>
      </w:ins>
      <w:ins w:id="270" w:author="liuyue251009" w:date="2025-01-27T21:33:07Z">
        <w:r>
          <w:rPr>
            <w:rFonts w:hint="eastAsia" w:eastAsia="宋体"/>
            <w:lang w:val="en-US" w:eastAsia="zh-CN"/>
          </w:rPr>
          <w:t xml:space="preserve"> </w:t>
        </w:r>
      </w:ins>
      <w:ins w:id="271" w:author="liuyue251009" w:date="2025-01-27T21:33:08Z">
        <w:r>
          <w:rPr>
            <w:rFonts w:hint="eastAsia" w:eastAsia="宋体"/>
            <w:lang w:val="en-US" w:eastAsia="zh-CN"/>
          </w:rPr>
          <w:t>or</w:t>
        </w:r>
      </w:ins>
      <w:ins w:id="272" w:author="liuyue251009" w:date="2025-01-27T21:33:09Z">
        <w:r>
          <w:rPr>
            <w:rFonts w:hint="eastAsia" w:eastAsia="宋体"/>
            <w:lang w:val="en-US" w:eastAsia="zh-CN"/>
          </w:rPr>
          <w:t xml:space="preserve"> </w:t>
        </w:r>
      </w:ins>
      <w:ins w:id="273" w:author="liuyue251009" w:date="2025-01-27T21:33:21Z">
        <w:r>
          <w:rPr>
            <w:rFonts w:hint="eastAsia" w:eastAsia="宋体"/>
            <w:lang w:val="en-US" w:eastAsia="zh-CN"/>
          </w:rPr>
          <w:t xml:space="preserve">the </w:t>
        </w:r>
      </w:ins>
      <w:ins w:id="274" w:author="liuyue251009" w:date="2025-01-27T21:33:23Z">
        <w:r>
          <w:rPr>
            <w:rFonts w:hint="eastAsia" w:eastAsia="宋体"/>
            <w:lang w:val="en-US" w:eastAsia="zh-CN"/>
          </w:rPr>
          <w:t>OM</w:t>
        </w:r>
      </w:ins>
      <w:ins w:id="275" w:author="liuyue251009" w:date="2025-01-27T21:33:24Z">
        <w:r>
          <w:rPr>
            <w:rFonts w:hint="eastAsia" w:eastAsia="宋体"/>
            <w:lang w:val="en-US" w:eastAsia="zh-CN"/>
          </w:rPr>
          <w:t xml:space="preserve">A </w:t>
        </w:r>
      </w:ins>
      <w:ins w:id="276" w:author="liuyue251009" w:date="2025-01-27T21:33:26Z">
        <w:r>
          <w:rPr>
            <w:rFonts w:hint="eastAsia" w:eastAsia="宋体"/>
            <w:lang w:val="en-US" w:eastAsia="zh-CN"/>
          </w:rPr>
          <w:t xml:space="preserve">Enabler </w:t>
        </w:r>
      </w:ins>
      <w:ins w:id="277" w:author="liuyue251009" w:date="2025-01-27T21:33:38Z">
        <w:r>
          <w:rPr>
            <w:rFonts w:hint="eastAsia" w:eastAsia="宋体"/>
            <w:lang w:val="en-US" w:eastAsia="zh-CN"/>
          </w:rPr>
          <w:t xml:space="preserve">acts as OMA OSE as </w:t>
        </w:r>
      </w:ins>
      <w:ins w:id="278" w:author="liuyue251009" w:date="2025-02-04T20:54:30Z">
        <w:r>
          <w:rPr>
            <w:rFonts w:hint="eastAsia" w:eastAsia="宋体"/>
            <w:lang w:val="en-US" w:eastAsia="zh-CN"/>
          </w:rPr>
          <w:t>specified</w:t>
        </w:r>
      </w:ins>
      <w:ins w:id="279" w:author="liuyue251009" w:date="2025-01-27T21:33:38Z">
        <w:r>
          <w:rPr>
            <w:rFonts w:hint="eastAsia" w:eastAsia="宋体"/>
            <w:lang w:val="en-US" w:eastAsia="zh-CN"/>
          </w:rPr>
          <w:t xml:space="preserve"> in [OMAOSE]</w:t>
        </w:r>
      </w:ins>
      <w:ins w:id="280" w:author="liuyue251009" w:date="2025-01-27T21:33:41Z">
        <w:r>
          <w:rPr>
            <w:rFonts w:hint="eastAsia" w:eastAsia="宋体"/>
            <w:lang w:val="en-US" w:eastAsia="zh-CN"/>
          </w:rPr>
          <w:t xml:space="preserve"> </w:t>
        </w:r>
      </w:ins>
      <w:ins w:id="281" w:author="liuyue251009" w:date="2025-01-27T21:33:44Z">
        <w:r>
          <w:rPr>
            <w:rFonts w:hint="eastAsia" w:eastAsia="宋体"/>
            <w:lang w:val="en-US" w:eastAsia="zh-CN"/>
          </w:rPr>
          <w:t>and</w:t>
        </w:r>
      </w:ins>
      <w:ins w:id="282" w:author="liuyue251009" w:date="2025-01-27T21:33:45Z">
        <w:r>
          <w:rPr>
            <w:rFonts w:hint="eastAsia" w:eastAsia="宋体"/>
            <w:lang w:val="en-US" w:eastAsia="zh-CN"/>
          </w:rPr>
          <w:t xml:space="preserve"> </w:t>
        </w:r>
      </w:ins>
      <w:ins w:id="283" w:author="liuyue251009" w:date="2025-01-27T21:34:12Z">
        <w:r>
          <w:rPr>
            <w:rFonts w:hint="eastAsia" w:eastAsia="宋体"/>
            <w:lang w:val="en-US" w:eastAsia="zh-CN"/>
          </w:rPr>
          <w:t xml:space="preserve">interacts </w:t>
        </w:r>
      </w:ins>
      <w:ins w:id="284" w:author="liuyue251009" w:date="2025-01-27T21:34:13Z">
        <w:r>
          <w:rPr>
            <w:rFonts w:hint="eastAsia" w:eastAsia="宋体"/>
            <w:lang w:val="en-US" w:eastAsia="zh-CN"/>
          </w:rPr>
          <w:t xml:space="preserve">with </w:t>
        </w:r>
      </w:ins>
      <w:ins w:id="285" w:author="liuyue251009" w:date="2025-01-27T21:34:14Z">
        <w:r>
          <w:rPr>
            <w:rFonts w:hint="eastAsia" w:eastAsia="宋体"/>
            <w:lang w:val="en-US" w:eastAsia="zh-CN"/>
          </w:rPr>
          <w:t xml:space="preserve">IMS </w:t>
        </w:r>
      </w:ins>
      <w:ins w:id="286" w:author="liuyue251009" w:date="2025-01-27T21:34:37Z">
        <w:r>
          <w:rPr>
            <w:rFonts w:hint="eastAsia" w:eastAsia="宋体"/>
            <w:lang w:val="en-US" w:eastAsia="zh-CN"/>
          </w:rPr>
          <w:t>by</w:t>
        </w:r>
      </w:ins>
      <w:ins w:id="287" w:author="liuyue251009" w:date="2025-01-27T21:34:38Z">
        <w:r>
          <w:rPr>
            <w:rFonts w:hint="eastAsia" w:eastAsia="宋体"/>
            <w:lang w:val="en-US" w:eastAsia="zh-CN"/>
          </w:rPr>
          <w:t xml:space="preserve"> </w:t>
        </w:r>
      </w:ins>
      <w:ins w:id="288" w:author="liuyue251009" w:date="2025-01-27T21:34:39Z">
        <w:r>
          <w:rPr>
            <w:rFonts w:hint="eastAsia" w:eastAsia="宋体"/>
            <w:lang w:val="en-US" w:eastAsia="zh-CN"/>
          </w:rPr>
          <w:t xml:space="preserve">using </w:t>
        </w:r>
      </w:ins>
      <w:ins w:id="289" w:author="liuyue251009" w:date="2025-01-27T21:30:36Z">
        <w:r>
          <w:rPr>
            <w:rFonts w:hint="eastAsia" w:eastAsia="宋体"/>
            <w:lang w:val="en-US" w:eastAsia="zh-CN"/>
          </w:rPr>
          <w:t>OSA APIs</w:t>
        </w:r>
      </w:ins>
      <w:ins w:id="290" w:author="liuyue251009" w:date="2025-01-27T21:31:14Z">
        <w:r>
          <w:rPr>
            <w:rFonts w:hint="eastAsia" w:eastAsia="宋体"/>
            <w:lang w:val="en-US" w:eastAsia="zh-CN"/>
          </w:rPr>
          <w:t xml:space="preserve"> </w:t>
        </w:r>
      </w:ins>
      <w:ins w:id="291" w:author="liuyue251009" w:date="2025-01-27T21:35:30Z">
        <w:r>
          <w:rPr>
            <w:rFonts w:hint="eastAsia"/>
            <w:lang w:val="en-US" w:eastAsia="zh-CN"/>
          </w:rPr>
          <w:t xml:space="preserve">as </w:t>
        </w:r>
      </w:ins>
      <w:ins w:id="292" w:author="liuyue251009" w:date="2025-02-04T20:54:34Z">
        <w:r>
          <w:rPr>
            <w:rFonts w:hint="eastAsia"/>
            <w:lang w:val="en-US" w:eastAsia="zh-CN"/>
          </w:rPr>
          <w:t>specified</w:t>
        </w:r>
      </w:ins>
      <w:ins w:id="293" w:author="liuyue251009" w:date="2025-01-27T21:35:30Z">
        <w:r>
          <w:rPr>
            <w:rFonts w:hint="eastAsia"/>
            <w:lang w:val="en-US" w:eastAsia="zh-CN"/>
          </w:rPr>
          <w:t xml:space="preserve"> in </w:t>
        </w:r>
      </w:ins>
      <w:ins w:id="294" w:author="liuyue251009" w:date="2025-01-27T21:42:43Z">
        <w:r>
          <w:rPr>
            <w:rFonts w:hint="eastAsia" w:eastAsia="宋体"/>
            <w:lang w:val="en-US" w:eastAsia="zh-CN"/>
          </w:rPr>
          <w:t>3GPP</w:t>
        </w:r>
      </w:ins>
      <w:ins w:id="295" w:author="liuyue251009" w:date="2025-01-27T21:42:43Z">
        <w:r>
          <w:rPr>
            <w:rFonts w:hint="default" w:eastAsia="宋体"/>
            <w:lang w:val="en-US" w:eastAsia="zh-CN"/>
          </w:rPr>
          <w:t> </w:t>
        </w:r>
      </w:ins>
      <w:ins w:id="296" w:author="liuyue251009" w:date="2025-01-27T21:42:43Z">
        <w:r>
          <w:rPr>
            <w:rFonts w:hint="eastAsia" w:eastAsia="宋体"/>
            <w:lang w:val="en-US" w:eastAsia="zh-CN"/>
          </w:rPr>
          <w:t>TS</w:t>
        </w:r>
      </w:ins>
      <w:ins w:id="297" w:author="liuyue251009" w:date="2025-01-27T21:42:43Z">
        <w:r>
          <w:rPr>
            <w:rFonts w:hint="default" w:eastAsia="宋体"/>
            <w:lang w:val="en-US" w:eastAsia="zh-CN"/>
          </w:rPr>
          <w:t> </w:t>
        </w:r>
      </w:ins>
      <w:ins w:id="298" w:author="liuyue251009" w:date="2025-01-27T21:42:43Z">
        <w:r>
          <w:rPr>
            <w:rFonts w:hint="eastAsia" w:eastAsia="宋体"/>
            <w:lang w:val="en-US" w:eastAsia="zh-CN"/>
          </w:rPr>
          <w:t>23.228</w:t>
        </w:r>
      </w:ins>
      <w:ins w:id="299" w:author="liuyue251009" w:date="2025-01-27T21:42:43Z">
        <w:r>
          <w:rPr>
            <w:rFonts w:hint="default" w:eastAsia="宋体"/>
            <w:lang w:val="en-US" w:eastAsia="zh-CN"/>
          </w:rPr>
          <w:t> </w:t>
        </w:r>
      </w:ins>
      <w:ins w:id="300" w:author="liuyue251009" w:date="2025-01-27T21:42:43Z">
        <w:r>
          <w:rPr>
            <w:rFonts w:hint="eastAsia" w:eastAsia="宋体"/>
            <w:lang w:val="en-US" w:eastAsia="zh-CN"/>
          </w:rPr>
          <w:t xml:space="preserve">[3] and </w:t>
        </w:r>
      </w:ins>
      <w:ins w:id="301" w:author="liuyue251009" w:date="2025-01-27T21:35:30Z">
        <w:r>
          <w:rPr>
            <w:rFonts w:hint="eastAsia"/>
            <w:lang w:val="en-US" w:eastAsia="zh-CN"/>
          </w:rPr>
          <w:t>3GPP</w:t>
        </w:r>
      </w:ins>
      <w:ins w:id="302" w:author="liuyue251009" w:date="2025-01-27T21:35:30Z">
        <w:r>
          <w:rPr>
            <w:rFonts w:hint="default"/>
            <w:lang w:val="en-US" w:eastAsia="zh-CN"/>
          </w:rPr>
          <w:t> </w:t>
        </w:r>
      </w:ins>
      <w:ins w:id="303" w:author="liuyue251009" w:date="2025-01-27T21:35:30Z">
        <w:r>
          <w:rPr>
            <w:rFonts w:hint="eastAsia"/>
            <w:lang w:val="en-US" w:eastAsia="zh-CN"/>
          </w:rPr>
          <w:t>TS</w:t>
        </w:r>
      </w:ins>
      <w:ins w:id="304" w:author="liuyue251009" w:date="2025-01-27T21:35:30Z">
        <w:r>
          <w:rPr>
            <w:rFonts w:hint="default"/>
            <w:lang w:val="en-US" w:eastAsia="zh-CN"/>
          </w:rPr>
          <w:t> </w:t>
        </w:r>
      </w:ins>
      <w:ins w:id="305" w:author="liuyue251009" w:date="2025-01-27T21:35:30Z">
        <w:r>
          <w:rPr>
            <w:rFonts w:hint="eastAsia"/>
            <w:lang w:val="en-US" w:eastAsia="zh-CN"/>
          </w:rPr>
          <w:t>23.198</w:t>
        </w:r>
      </w:ins>
      <w:ins w:id="306" w:author="liuyue251009" w:date="2025-01-27T21:35:30Z">
        <w:r>
          <w:rPr>
            <w:rFonts w:hint="default"/>
            <w:lang w:val="en-US" w:eastAsia="zh-CN"/>
          </w:rPr>
          <w:t> </w:t>
        </w:r>
      </w:ins>
      <w:ins w:id="307" w:author="liuyue251009" w:date="2025-01-27T21:35:30Z">
        <w:r>
          <w:rPr>
            <w:rFonts w:hint="eastAsia"/>
            <w:lang w:val="en-US" w:eastAsia="zh-CN"/>
          </w:rPr>
          <w:t>[23198]</w:t>
        </w:r>
      </w:ins>
      <w:ins w:id="308" w:author="liuyue251009" w:date="2025-01-27T21:35:34Z">
        <w:r>
          <w:rPr>
            <w:rFonts w:hint="eastAsia"/>
            <w:lang w:val="en-US" w:eastAsia="zh-CN"/>
          </w:rPr>
          <w:t>.</w:t>
        </w:r>
      </w:ins>
    </w:p>
    <w:p w14:paraId="22FE9D94">
      <w:pPr>
        <w:jc w:val="center"/>
        <w:rPr>
          <w:ins w:id="309" w:author="liuyue251009" w:date="2025-01-27T21:36:00Z"/>
          <w:rFonts w:hint="eastAsia" w:eastAsia="宋体"/>
          <w:lang w:val="en-US" w:eastAsia="zh-CN"/>
        </w:rPr>
      </w:pPr>
      <w:ins w:id="310" w:author="liuyue251009" w:date="2025-02-05T20:40:27Z"/>
      <w:ins w:id="311" w:author="liuyue251009" w:date="2025-02-05T20:40:27Z"/>
      <w:ins w:id="312" w:author="liuyue251009" w:date="2025-02-05T20:40:27Z"/>
      <w:ins w:id="313" w:author="liuyue251009" w:date="2025-02-05T20:40:27Z">
        <w:r>
          <w:rPr>
            <w:rFonts w:hint="eastAsia" w:eastAsia="宋体"/>
            <w:lang w:val="en-US" w:eastAsia="zh-CN"/>
          </w:rPr>
          <w:object>
            <v:shape id="_x0000_i1028" o:spt="75" type="#_x0000_t75" style="height:271.2pt;width:228.65pt;" o:ole="t" filled="f" o:preferrelative="t" stroked="f" coordsize="21600,21600">
              <v:path/>
              <v:fill on="f" focussize="0,0"/>
              <v:stroke on="f"/>
              <v:imagedata r:id="rId13" o:title=""/>
              <o:lock v:ext="edit" aspectratio="f"/>
              <w10:wrap type="none"/>
              <w10:anchorlock/>
            </v:shape>
            <o:OLEObject Type="Embed" ProgID="Visio.Drawing.11" ShapeID="_x0000_i1028" DrawAspect="Content" ObjectID="_1468075728" r:id="rId12">
              <o:LockedField>false</o:LockedField>
            </o:OLEObject>
          </w:object>
        </w:r>
      </w:ins>
      <w:ins w:id="315" w:author="liuyue251009" w:date="2025-02-05T20:40:27Z"/>
    </w:p>
    <w:p w14:paraId="2F41E02E">
      <w:pPr>
        <w:pStyle w:val="55"/>
        <w:rPr>
          <w:ins w:id="316" w:author="liuyue251009" w:date="2025-01-27T21:38:26Z"/>
          <w:rFonts w:hint="default"/>
          <w:lang w:val="en-US"/>
        </w:rPr>
      </w:pPr>
      <w:ins w:id="317" w:author="liuyue251009" w:date="2025-01-27T21:38:26Z">
        <w:r>
          <w:rPr/>
          <w:t>Figure </w:t>
        </w:r>
      </w:ins>
      <w:ins w:id="318" w:author="liuyue251009" w:date="2025-01-27T21:38:26Z">
        <w:r>
          <w:rPr>
            <w:rFonts w:hint="eastAsia" w:eastAsia="宋体"/>
            <w:lang w:val="en-US" w:eastAsia="zh-CN"/>
          </w:rPr>
          <w:t>6</w:t>
        </w:r>
      </w:ins>
      <w:ins w:id="319" w:author="liuyue251009" w:date="2025-01-27T21:38:26Z">
        <w:r>
          <w:rPr/>
          <w:t>.</w:t>
        </w:r>
      </w:ins>
      <w:ins w:id="320" w:author="liuyue251009" w:date="2025-01-27T21:38:26Z">
        <w:r>
          <w:rPr>
            <w:rFonts w:hint="eastAsia" w:eastAsia="宋体"/>
            <w:lang w:val="en-US" w:eastAsia="zh-CN"/>
          </w:rPr>
          <w:t>2.2</w:t>
        </w:r>
      </w:ins>
      <w:ins w:id="321" w:author="liuyue251009" w:date="2025-01-27T21:38:26Z">
        <w:r>
          <w:rPr/>
          <w:t>-</w:t>
        </w:r>
      </w:ins>
      <w:ins w:id="322" w:author="liuyue251009" w:date="2025-01-27T21:38:31Z">
        <w:r>
          <w:rPr>
            <w:rFonts w:hint="eastAsia" w:eastAsia="宋体"/>
            <w:lang w:val="en-US" w:eastAsia="zh-CN"/>
          </w:rPr>
          <w:t>2</w:t>
        </w:r>
      </w:ins>
      <w:ins w:id="323" w:author="liuyue251009" w:date="2025-01-27T21:38:26Z">
        <w:r>
          <w:rPr/>
          <w:t xml:space="preserve">: </w:t>
        </w:r>
      </w:ins>
      <w:ins w:id="324" w:author="liuyue251009" w:date="2025-01-27T21:44:26Z">
        <w:r>
          <w:rPr>
            <w:rFonts w:hint="eastAsia" w:eastAsia="宋体"/>
            <w:lang w:val="en-US" w:eastAsia="zh-CN"/>
          </w:rPr>
          <w:t>Option</w:t>
        </w:r>
      </w:ins>
      <w:ins w:id="325" w:author="liuyue251009" w:date="2025-01-27T21:44:27Z">
        <w:r>
          <w:rPr>
            <w:rFonts w:hint="eastAsia" w:eastAsia="宋体"/>
            <w:lang w:val="en-US" w:eastAsia="zh-CN"/>
          </w:rPr>
          <w:t>2</w:t>
        </w:r>
      </w:ins>
      <w:ins w:id="326" w:author="liuyue251009" w:date="2025-01-27T21:44:26Z">
        <w:r>
          <w:rPr>
            <w:rFonts w:hint="eastAsia" w:eastAsia="宋体"/>
            <w:lang w:val="en-US" w:eastAsia="zh-CN"/>
          </w:rPr>
          <w:t>:</w:t>
        </w:r>
      </w:ins>
      <w:ins w:id="327" w:author="liuyue251009" w:date="2025-01-27T21:44:28Z">
        <w:r>
          <w:rPr>
            <w:rFonts w:hint="eastAsia" w:eastAsia="宋体"/>
            <w:lang w:val="en-US" w:eastAsia="zh-CN"/>
          </w:rPr>
          <w:t xml:space="preserve"> </w:t>
        </w:r>
      </w:ins>
      <w:ins w:id="328" w:author="liuyue251009" w:date="2025-01-27T21:38:26Z">
        <w:r>
          <w:rPr>
            <w:rFonts w:hint="eastAsia" w:eastAsia="等线"/>
            <w:lang w:val="en-US" w:eastAsia="zh-CN"/>
          </w:rPr>
          <w:t xml:space="preserve">MMTel Enabler Server </w:t>
        </w:r>
      </w:ins>
      <w:ins w:id="329" w:author="liuyue251009" w:date="2025-01-27T21:38:41Z">
        <w:r>
          <w:rPr>
            <w:rFonts w:hint="eastAsia" w:eastAsia="等线"/>
            <w:lang w:val="en-US" w:eastAsia="zh-CN"/>
          </w:rPr>
          <w:t>support</w:t>
        </w:r>
      </w:ins>
      <w:ins w:id="330" w:author="liuyue251009" w:date="2025-01-27T21:38:43Z">
        <w:r>
          <w:rPr>
            <w:rFonts w:hint="eastAsia" w:eastAsia="等线"/>
            <w:lang w:val="en-US" w:eastAsia="zh-CN"/>
          </w:rPr>
          <w:t>s</w:t>
        </w:r>
      </w:ins>
      <w:ins w:id="331" w:author="liuyue251009" w:date="2025-01-27T21:38:26Z">
        <w:r>
          <w:rPr>
            <w:rFonts w:hint="eastAsia" w:eastAsia="等线"/>
            <w:lang w:val="en-US" w:eastAsia="zh-CN"/>
          </w:rPr>
          <w:t xml:space="preserve"> OMA </w:t>
        </w:r>
      </w:ins>
      <w:ins w:id="332" w:author="liuyue251009" w:date="2025-01-27T21:38:50Z">
        <w:r>
          <w:rPr>
            <w:rFonts w:hint="eastAsia" w:eastAsia="等线"/>
            <w:lang w:val="en-US" w:eastAsia="zh-CN"/>
          </w:rPr>
          <w:t>OSE</w:t>
        </w:r>
      </w:ins>
    </w:p>
    <w:p w14:paraId="15D58D17">
      <w:pPr>
        <w:rPr>
          <w:ins w:id="333" w:author="liuyue251009" w:date="2025-01-27T21:36:00Z"/>
          <w:rFonts w:hint="default" w:eastAsia="宋体"/>
          <w:lang w:val="en-US" w:eastAsia="zh-CN"/>
        </w:rPr>
      </w:pPr>
      <w:ins w:id="334" w:author="liuyue251009" w:date="2025-01-27T21:45:24Z">
        <w:r>
          <w:rPr>
            <w:rFonts w:hint="eastAsia" w:eastAsia="宋体"/>
            <w:lang w:val="en-US" w:eastAsia="zh-CN"/>
          </w:rPr>
          <w:t>Option</w:t>
        </w:r>
      </w:ins>
      <w:ins w:id="335" w:author="liuyue251009" w:date="2025-01-27T21:45:26Z">
        <w:r>
          <w:rPr>
            <w:rFonts w:hint="eastAsia" w:eastAsia="宋体"/>
            <w:lang w:val="en-US" w:eastAsia="zh-CN"/>
          </w:rPr>
          <w:t>2</w:t>
        </w:r>
      </w:ins>
      <w:ins w:id="336" w:author="liuyue251009" w:date="2025-01-27T21:45:24Z">
        <w:r>
          <w:rPr>
            <w:rFonts w:hint="eastAsia" w:eastAsia="宋体"/>
            <w:lang w:val="en-US" w:eastAsia="zh-CN"/>
          </w:rPr>
          <w:t xml:space="preserve">: </w:t>
        </w:r>
      </w:ins>
      <w:ins w:id="337" w:author="liuyue251009" w:date="2025-01-27T21:45:35Z">
        <w:r>
          <w:rPr>
            <w:rFonts w:hint="eastAsia" w:eastAsia="宋体"/>
            <w:lang w:val="en-US" w:eastAsia="zh-CN"/>
          </w:rPr>
          <w:t>i</w:t>
        </w:r>
      </w:ins>
      <w:ins w:id="338" w:author="liuyue251009" w:date="2025-01-27T21:39:46Z">
        <w:r>
          <w:rPr>
            <w:rFonts w:hint="eastAsia" w:eastAsia="宋体"/>
            <w:lang w:val="en-US" w:eastAsia="zh-CN"/>
          </w:rPr>
          <w:t xml:space="preserve">f </w:t>
        </w:r>
      </w:ins>
      <w:ins w:id="339" w:author="liuyue251009" w:date="2025-01-27T21:39:52Z">
        <w:r>
          <w:rPr>
            <w:rFonts w:hint="eastAsia" w:eastAsia="宋体"/>
            <w:lang w:val="en-US" w:eastAsia="zh-CN"/>
          </w:rPr>
          <w:t xml:space="preserve">OMA Enabler is </w:t>
        </w:r>
      </w:ins>
      <w:ins w:id="340" w:author="liuyue251009" w:date="2025-01-27T21:39:55Z">
        <w:r>
          <w:rPr>
            <w:rFonts w:hint="eastAsia" w:eastAsia="宋体"/>
            <w:lang w:val="en-US" w:eastAsia="zh-CN"/>
          </w:rPr>
          <w:t xml:space="preserve">not </w:t>
        </w:r>
      </w:ins>
      <w:ins w:id="341" w:author="liuyue251009" w:date="2025-01-27T21:39:52Z">
        <w:r>
          <w:rPr>
            <w:rFonts w:hint="eastAsia" w:eastAsia="宋体"/>
            <w:lang w:val="en-US" w:eastAsia="zh-CN"/>
          </w:rPr>
          <w:t>supported in the PLMN network</w:t>
        </w:r>
      </w:ins>
      <w:ins w:id="342" w:author="liuyue251009" w:date="2025-01-27T21:39:57Z">
        <w:r>
          <w:rPr>
            <w:rFonts w:hint="eastAsia" w:eastAsia="宋体"/>
            <w:lang w:val="en-US" w:eastAsia="zh-CN"/>
          </w:rPr>
          <w:t xml:space="preserve">, </w:t>
        </w:r>
      </w:ins>
      <w:ins w:id="343" w:author="liuyue251009" w:date="2025-01-27T21:41:10Z">
        <w:r>
          <w:rPr>
            <w:rFonts w:hint="eastAsia" w:eastAsia="宋体"/>
            <w:lang w:val="en-US" w:eastAsia="zh-CN"/>
          </w:rPr>
          <w:t>f</w:t>
        </w:r>
      </w:ins>
      <w:ins w:id="344" w:author="liuyue251009" w:date="2025-01-27T21:41:10Z">
        <w:r>
          <w:rPr>
            <w:lang w:val="en-US"/>
          </w:rPr>
          <w:t>igure </w:t>
        </w:r>
      </w:ins>
      <w:ins w:id="345" w:author="liuyue251009" w:date="2025-01-27T21:41:10Z">
        <w:r>
          <w:rPr>
            <w:rFonts w:hint="eastAsia" w:eastAsia="宋体"/>
            <w:lang w:val="en-US" w:eastAsia="zh-CN"/>
          </w:rPr>
          <w:t>6.2.2</w:t>
        </w:r>
      </w:ins>
      <w:ins w:id="346" w:author="liuyue251009" w:date="2025-01-27T21:41:10Z">
        <w:r>
          <w:rPr>
            <w:lang w:val="en-US"/>
          </w:rPr>
          <w:t>-</w:t>
        </w:r>
      </w:ins>
      <w:ins w:id="347" w:author="liuyue251009" w:date="2025-01-27T21:41:13Z">
        <w:r>
          <w:rPr>
            <w:rFonts w:hint="eastAsia" w:eastAsia="宋体"/>
            <w:lang w:val="en-US" w:eastAsia="zh-CN"/>
          </w:rPr>
          <w:t>2</w:t>
        </w:r>
      </w:ins>
      <w:ins w:id="348" w:author="liuyue251009" w:date="2025-01-27T21:41:10Z">
        <w:r>
          <w:rPr>
            <w:lang w:val="en-US"/>
          </w:rPr>
          <w:t xml:space="preserve"> shows the </w:t>
        </w:r>
      </w:ins>
      <w:ins w:id="349" w:author="liuyue251009" w:date="2025-01-27T21:41:10Z">
        <w:r>
          <w:rPr>
            <w:rFonts w:hint="eastAsia" w:eastAsia="宋体"/>
            <w:lang w:val="en-US" w:eastAsia="zh-CN"/>
          </w:rPr>
          <w:t>MMTel</w:t>
        </w:r>
      </w:ins>
      <w:ins w:id="350" w:author="liuyue251009" w:date="2025-01-27T21:41:10Z">
        <w:r>
          <w:rPr>
            <w:rFonts w:hint="eastAsia"/>
            <w:lang w:val="en-US"/>
          </w:rPr>
          <w:t xml:space="preserve"> Enabler </w:t>
        </w:r>
      </w:ins>
      <w:ins w:id="351" w:author="liuyue251009" w:date="2025-01-27T21:41:10Z">
        <w:r>
          <w:rPr>
            <w:rFonts w:hint="eastAsia" w:eastAsia="宋体"/>
            <w:lang w:val="en-US" w:eastAsia="zh-CN"/>
          </w:rPr>
          <w:t>Server</w:t>
        </w:r>
      </w:ins>
      <w:ins w:id="352" w:author="liuyue251009" w:date="2025-01-27T21:41:16Z">
        <w:r>
          <w:rPr>
            <w:rFonts w:hint="eastAsia" w:eastAsia="宋体"/>
            <w:lang w:val="en-US" w:eastAsia="zh-CN"/>
          </w:rPr>
          <w:t xml:space="preserve"> </w:t>
        </w:r>
      </w:ins>
      <w:ins w:id="353" w:author="liuyue251009" w:date="2025-01-27T21:41:25Z">
        <w:r>
          <w:rPr>
            <w:rFonts w:hint="eastAsia" w:eastAsia="宋体"/>
            <w:lang w:val="en-US" w:eastAsia="zh-CN"/>
          </w:rPr>
          <w:t>support</w:t>
        </w:r>
      </w:ins>
      <w:ins w:id="354" w:author="liuyue251009" w:date="2025-01-27T21:41:28Z">
        <w:r>
          <w:rPr>
            <w:rFonts w:hint="eastAsia" w:eastAsia="宋体"/>
            <w:lang w:val="en-US" w:eastAsia="zh-CN"/>
          </w:rPr>
          <w:t>ing</w:t>
        </w:r>
      </w:ins>
      <w:ins w:id="355" w:author="liuyue251009" w:date="2025-01-27T21:41:41Z">
        <w:r>
          <w:rPr>
            <w:rFonts w:hint="eastAsia" w:eastAsia="宋体"/>
            <w:lang w:val="en-US" w:eastAsia="zh-CN"/>
          </w:rPr>
          <w:t xml:space="preserve"> OMA OSE as </w:t>
        </w:r>
      </w:ins>
      <w:ins w:id="356" w:author="liuyue251009" w:date="2025-02-04T20:54:34Z">
        <w:r>
          <w:rPr>
            <w:rFonts w:hint="eastAsia" w:eastAsia="宋体"/>
            <w:lang w:val="en-US" w:eastAsia="zh-CN"/>
          </w:rPr>
          <w:t>specified</w:t>
        </w:r>
      </w:ins>
      <w:ins w:id="357" w:author="liuyue251009" w:date="2025-01-27T21:41:41Z">
        <w:r>
          <w:rPr>
            <w:rFonts w:hint="eastAsia" w:eastAsia="宋体"/>
            <w:lang w:val="en-US" w:eastAsia="zh-CN"/>
          </w:rPr>
          <w:t xml:space="preserve"> in [OMAOSE]</w:t>
        </w:r>
      </w:ins>
      <w:ins w:id="358" w:author="liuyue251009" w:date="2025-01-27T21:41:51Z">
        <w:r>
          <w:rPr>
            <w:rFonts w:hint="eastAsia" w:eastAsia="宋体"/>
            <w:lang w:val="en-US" w:eastAsia="zh-CN"/>
          </w:rPr>
          <w:t>.</w:t>
        </w:r>
      </w:ins>
      <w:ins w:id="359" w:author="liuyue251009" w:date="2025-01-27T21:41:52Z">
        <w:r>
          <w:rPr>
            <w:rFonts w:hint="eastAsia" w:eastAsia="宋体"/>
            <w:lang w:val="en-US" w:eastAsia="zh-CN"/>
          </w:rPr>
          <w:t xml:space="preserve"> I</w:t>
        </w:r>
      </w:ins>
      <w:ins w:id="360" w:author="liuyue251009" w:date="2025-01-27T21:41:53Z">
        <w:r>
          <w:rPr>
            <w:rFonts w:hint="eastAsia" w:eastAsia="宋体"/>
            <w:lang w:val="en-US" w:eastAsia="zh-CN"/>
          </w:rPr>
          <w:t>n this</w:t>
        </w:r>
      </w:ins>
      <w:ins w:id="361" w:author="liuyue251009" w:date="2025-01-27T21:41:54Z">
        <w:r>
          <w:rPr>
            <w:rFonts w:hint="eastAsia" w:eastAsia="宋体"/>
            <w:lang w:val="en-US" w:eastAsia="zh-CN"/>
          </w:rPr>
          <w:t xml:space="preserve"> cas</w:t>
        </w:r>
      </w:ins>
      <w:ins w:id="362" w:author="liuyue251009" w:date="2025-01-27T21:41:55Z">
        <w:r>
          <w:rPr>
            <w:rFonts w:hint="eastAsia" w:eastAsia="宋体"/>
            <w:lang w:val="en-US" w:eastAsia="zh-CN"/>
          </w:rPr>
          <w:t>e,</w:t>
        </w:r>
      </w:ins>
      <w:ins w:id="363" w:author="liuyue251009" w:date="2025-01-27T21:41:28Z">
        <w:r>
          <w:rPr>
            <w:rFonts w:hint="eastAsia" w:eastAsia="宋体"/>
            <w:lang w:val="en-US" w:eastAsia="zh-CN"/>
          </w:rPr>
          <w:t xml:space="preserve"> </w:t>
        </w:r>
      </w:ins>
      <w:ins w:id="364" w:author="liuyue251009" w:date="2025-01-27T21:39:58Z">
        <w:r>
          <w:rPr>
            <w:rFonts w:hint="eastAsia" w:eastAsia="宋体"/>
            <w:lang w:val="en-US" w:eastAsia="zh-CN"/>
          </w:rPr>
          <w:t xml:space="preserve">the </w:t>
        </w:r>
      </w:ins>
      <w:ins w:id="365" w:author="liuyue251009" w:date="2025-01-27T21:40:03Z">
        <w:r>
          <w:rPr>
            <w:rFonts w:hint="eastAsia" w:eastAsia="宋体"/>
            <w:lang w:val="en-US" w:eastAsia="zh-CN"/>
          </w:rPr>
          <w:t>MMTel</w:t>
        </w:r>
      </w:ins>
      <w:ins w:id="366" w:author="liuyue251009" w:date="2025-01-27T21:40:03Z">
        <w:r>
          <w:rPr>
            <w:rFonts w:hint="eastAsia"/>
            <w:lang w:val="en-US"/>
          </w:rPr>
          <w:t xml:space="preserve"> Enabler Server</w:t>
        </w:r>
      </w:ins>
      <w:ins w:id="367" w:author="liuyue251009" w:date="2025-01-27T21:40:04Z">
        <w:r>
          <w:rPr>
            <w:rFonts w:hint="eastAsia" w:eastAsia="宋体"/>
            <w:lang w:val="en-US" w:eastAsia="zh-CN"/>
          </w:rPr>
          <w:t xml:space="preserve"> </w:t>
        </w:r>
      </w:ins>
      <w:ins w:id="368" w:author="liuyue251009" w:date="2025-01-27T21:42:05Z">
        <w:r>
          <w:rPr>
            <w:rFonts w:hint="eastAsia" w:eastAsia="宋体"/>
            <w:lang w:val="en-US" w:eastAsia="zh-CN"/>
          </w:rPr>
          <w:t>ac</w:t>
        </w:r>
      </w:ins>
      <w:ins w:id="369" w:author="liuyue251009" w:date="2025-01-27T21:42:06Z">
        <w:r>
          <w:rPr>
            <w:rFonts w:hint="eastAsia" w:eastAsia="宋体"/>
            <w:lang w:val="en-US" w:eastAsia="zh-CN"/>
          </w:rPr>
          <w:t>ts</w:t>
        </w:r>
      </w:ins>
      <w:ins w:id="370" w:author="liuyue251009" w:date="2025-01-27T21:40:07Z">
        <w:r>
          <w:rPr>
            <w:rFonts w:hint="eastAsia" w:eastAsia="宋体"/>
            <w:lang w:val="en-US" w:eastAsia="zh-CN"/>
          </w:rPr>
          <w:t xml:space="preserve"> </w:t>
        </w:r>
      </w:ins>
      <w:ins w:id="371" w:author="liuyue251009" w:date="2025-01-27T21:40:23Z">
        <w:r>
          <w:rPr>
            <w:rFonts w:hint="eastAsia" w:eastAsia="宋体"/>
            <w:lang w:val="en-US" w:eastAsia="zh-CN"/>
          </w:rPr>
          <w:t xml:space="preserve">OMA OSE as </w:t>
        </w:r>
      </w:ins>
      <w:ins w:id="372" w:author="liuyue251009" w:date="2025-02-04T20:54:35Z">
        <w:r>
          <w:rPr>
            <w:rFonts w:hint="eastAsia" w:eastAsia="宋体"/>
            <w:lang w:val="en-US" w:eastAsia="zh-CN"/>
          </w:rPr>
          <w:t>specified</w:t>
        </w:r>
      </w:ins>
      <w:ins w:id="373" w:author="liuyue251009" w:date="2025-01-27T21:40:23Z">
        <w:r>
          <w:rPr>
            <w:rFonts w:hint="eastAsia" w:eastAsia="宋体"/>
            <w:lang w:val="en-US" w:eastAsia="zh-CN"/>
          </w:rPr>
          <w:t xml:space="preserve"> in [OMAOSE] and interacts with IMS by using </w:t>
        </w:r>
      </w:ins>
      <w:ins w:id="374" w:author="liuyue251009" w:date="2025-02-09T10:42:47Z">
        <w:r>
          <w:rPr>
            <w:rFonts w:hint="eastAsia" w:ascii="Times New Roman" w:hAnsi="Times New Roman" w:eastAsia="宋体"/>
            <w:sz w:val="20"/>
            <w:szCs w:val="20"/>
            <w:lang w:val="en-US" w:eastAsia="zh-CN"/>
          </w:rPr>
          <w:t>I</w:t>
        </w:r>
      </w:ins>
      <w:ins w:id="375" w:author="liuyue251009" w:date="2025-02-09T10:42:40Z">
        <w:r>
          <w:rPr>
            <w:rFonts w:hint="eastAsia" w:ascii="Times New Roman" w:hAnsi="Times New Roman" w:eastAsia="宋体"/>
            <w:sz w:val="20"/>
            <w:szCs w:val="20"/>
            <w:lang w:val="en-US" w:eastAsia="zh-CN"/>
          </w:rPr>
          <w:t>MS elements interfaces</w:t>
        </w:r>
      </w:ins>
      <w:ins w:id="376" w:author="liuyue251009" w:date="2025-02-09T13:52:15Z">
        <w:r>
          <w:rPr>
            <w:rFonts w:hint="eastAsia" w:eastAsia="宋体"/>
            <w:sz w:val="20"/>
            <w:szCs w:val="20"/>
            <w:lang w:val="en-US" w:eastAsia="zh-CN"/>
          </w:rPr>
          <w:t xml:space="preserve"> or</w:t>
        </w:r>
      </w:ins>
      <w:ins w:id="377" w:author="liuyue251009" w:date="2025-02-09T13:52:16Z">
        <w:r>
          <w:rPr>
            <w:rFonts w:hint="eastAsia" w:eastAsia="宋体"/>
            <w:sz w:val="20"/>
            <w:szCs w:val="20"/>
            <w:lang w:val="en-US" w:eastAsia="zh-CN"/>
          </w:rPr>
          <w:t xml:space="preserve"> </w:t>
        </w:r>
      </w:ins>
      <w:ins w:id="378" w:author="liuyue251009" w:date="2025-02-09T13:52:16Z">
        <w:r>
          <w:rPr>
            <w:rFonts w:hint="eastAsia" w:eastAsia="宋体"/>
            <w:lang w:val="en-US" w:eastAsia="zh-CN"/>
          </w:rPr>
          <w:t>OSA APIs</w:t>
        </w:r>
      </w:ins>
      <w:ins w:id="379" w:author="liuyue251009" w:date="2025-01-27T21:40:23Z">
        <w:r>
          <w:rPr>
            <w:rFonts w:hint="eastAsia" w:eastAsia="宋体"/>
            <w:lang w:val="en-US" w:eastAsia="zh-CN"/>
          </w:rPr>
          <w:t xml:space="preserve"> as </w:t>
        </w:r>
      </w:ins>
      <w:ins w:id="380" w:author="liuyue251009" w:date="2025-02-04T20:54:36Z">
        <w:r>
          <w:rPr>
            <w:rFonts w:hint="eastAsia" w:eastAsia="宋体"/>
            <w:lang w:val="en-US" w:eastAsia="zh-CN"/>
          </w:rPr>
          <w:t>spe</w:t>
        </w:r>
      </w:ins>
      <w:ins w:id="381" w:author="liuyue251009" w:date="2025-02-04T20:54:36Z">
        <w:r>
          <w:rPr>
            <w:rFonts w:hint="eastAsia"/>
            <w:lang w:val="en-US" w:eastAsia="zh-CN"/>
          </w:rPr>
          <w:t>cified</w:t>
        </w:r>
      </w:ins>
      <w:ins w:id="382" w:author="liuyue251009" w:date="2025-01-27T21:40:23Z">
        <w:r>
          <w:rPr>
            <w:rFonts w:hint="eastAsia"/>
            <w:lang w:val="en-US" w:eastAsia="zh-CN"/>
          </w:rPr>
          <w:t xml:space="preserve"> in </w:t>
        </w:r>
      </w:ins>
      <w:ins w:id="383" w:author="liuyue251009" w:date="2025-01-27T21:42:36Z">
        <w:r>
          <w:rPr>
            <w:rFonts w:hint="eastAsia" w:eastAsia="宋体"/>
            <w:lang w:val="en-US" w:eastAsia="zh-CN"/>
          </w:rPr>
          <w:t>3GPP</w:t>
        </w:r>
      </w:ins>
      <w:ins w:id="384" w:author="liuyue251009" w:date="2025-01-27T21:42:36Z">
        <w:r>
          <w:rPr>
            <w:rFonts w:hint="default" w:eastAsia="宋体"/>
            <w:lang w:val="en-US" w:eastAsia="zh-CN"/>
          </w:rPr>
          <w:t> </w:t>
        </w:r>
      </w:ins>
      <w:ins w:id="385" w:author="liuyue251009" w:date="2025-01-27T21:42:36Z">
        <w:r>
          <w:rPr>
            <w:rFonts w:hint="eastAsia" w:eastAsia="宋体"/>
            <w:lang w:val="en-US" w:eastAsia="zh-CN"/>
          </w:rPr>
          <w:t>TS</w:t>
        </w:r>
      </w:ins>
      <w:ins w:id="386" w:author="liuyue251009" w:date="2025-01-27T21:42:36Z">
        <w:r>
          <w:rPr>
            <w:rFonts w:hint="default" w:eastAsia="宋体"/>
            <w:lang w:val="en-US" w:eastAsia="zh-CN"/>
          </w:rPr>
          <w:t> </w:t>
        </w:r>
      </w:ins>
      <w:ins w:id="387" w:author="liuyue251009" w:date="2025-01-27T21:42:36Z">
        <w:r>
          <w:rPr>
            <w:rFonts w:hint="eastAsia" w:eastAsia="宋体"/>
            <w:lang w:val="en-US" w:eastAsia="zh-CN"/>
          </w:rPr>
          <w:t>23.228</w:t>
        </w:r>
      </w:ins>
      <w:ins w:id="388" w:author="liuyue251009" w:date="2025-01-27T21:42:36Z">
        <w:r>
          <w:rPr>
            <w:rFonts w:hint="default" w:eastAsia="宋体"/>
            <w:lang w:val="en-US" w:eastAsia="zh-CN"/>
          </w:rPr>
          <w:t> </w:t>
        </w:r>
      </w:ins>
      <w:ins w:id="389" w:author="liuyue251009" w:date="2025-01-27T21:42:36Z">
        <w:r>
          <w:rPr>
            <w:rFonts w:hint="eastAsia" w:eastAsia="宋体"/>
            <w:lang w:val="en-US" w:eastAsia="zh-CN"/>
          </w:rPr>
          <w:t>[3]</w:t>
        </w:r>
      </w:ins>
      <w:ins w:id="390" w:author="liuyue251009" w:date="2025-01-27T21:42:37Z">
        <w:r>
          <w:rPr>
            <w:rFonts w:hint="eastAsia" w:eastAsia="宋体"/>
            <w:lang w:val="en-US" w:eastAsia="zh-CN"/>
          </w:rPr>
          <w:t xml:space="preserve"> and </w:t>
        </w:r>
      </w:ins>
      <w:ins w:id="391" w:author="liuyue251009" w:date="2025-01-27T21:40:23Z">
        <w:r>
          <w:rPr>
            <w:rFonts w:hint="eastAsia"/>
            <w:lang w:val="en-US" w:eastAsia="zh-CN"/>
          </w:rPr>
          <w:t>3GPP</w:t>
        </w:r>
      </w:ins>
      <w:ins w:id="392" w:author="liuyue251009" w:date="2025-01-27T21:40:23Z">
        <w:r>
          <w:rPr>
            <w:rFonts w:hint="default"/>
            <w:lang w:val="en-US" w:eastAsia="zh-CN"/>
          </w:rPr>
          <w:t> </w:t>
        </w:r>
      </w:ins>
      <w:ins w:id="393" w:author="liuyue251009" w:date="2025-01-27T21:40:23Z">
        <w:r>
          <w:rPr>
            <w:rFonts w:hint="eastAsia"/>
            <w:lang w:val="en-US" w:eastAsia="zh-CN"/>
          </w:rPr>
          <w:t>TS</w:t>
        </w:r>
      </w:ins>
      <w:ins w:id="394" w:author="liuyue251009" w:date="2025-01-27T21:40:23Z">
        <w:r>
          <w:rPr>
            <w:rFonts w:hint="default"/>
            <w:lang w:val="en-US" w:eastAsia="zh-CN"/>
          </w:rPr>
          <w:t> </w:t>
        </w:r>
      </w:ins>
      <w:ins w:id="395" w:author="liuyue251009" w:date="2025-01-27T21:40:23Z">
        <w:r>
          <w:rPr>
            <w:rFonts w:hint="eastAsia"/>
            <w:lang w:val="en-US" w:eastAsia="zh-CN"/>
          </w:rPr>
          <w:t>23.198</w:t>
        </w:r>
      </w:ins>
      <w:ins w:id="396" w:author="liuyue251009" w:date="2025-01-27T21:40:23Z">
        <w:r>
          <w:rPr>
            <w:rFonts w:hint="default"/>
            <w:lang w:val="en-US" w:eastAsia="zh-CN"/>
          </w:rPr>
          <w:t> </w:t>
        </w:r>
      </w:ins>
      <w:ins w:id="397" w:author="liuyue251009" w:date="2025-01-27T21:40:23Z">
        <w:r>
          <w:rPr>
            <w:rFonts w:hint="eastAsia"/>
            <w:lang w:val="en-US" w:eastAsia="zh-CN"/>
          </w:rPr>
          <w:t>[23198].</w:t>
        </w:r>
      </w:ins>
    </w:p>
    <w:p w14:paraId="591EAC6D">
      <w:pPr>
        <w:jc w:val="center"/>
        <w:rPr>
          <w:ins w:id="398" w:author="liuyue251009" w:date="2025-01-27T21:43:33Z"/>
          <w:rFonts w:hint="eastAsia" w:eastAsia="宋体"/>
          <w:lang w:val="en-US" w:eastAsia="zh-CN"/>
        </w:rPr>
      </w:pPr>
      <w:ins w:id="399" w:author="liuyue251009" w:date="2025-02-05T20:40:51Z"/>
      <w:ins w:id="400" w:author="liuyue251009" w:date="2025-02-05T20:40:51Z"/>
      <w:ins w:id="401" w:author="liuyue251009" w:date="2025-02-05T20:40:51Z"/>
      <w:ins w:id="402" w:author="liuyue251009" w:date="2025-02-05T20:40:51Z">
        <w:r>
          <w:rPr>
            <w:rFonts w:hint="eastAsia" w:eastAsia="宋体"/>
            <w:lang w:val="en-US" w:eastAsia="zh-CN"/>
          </w:rPr>
          <w:object>
            <v:shape id="_x0000_i1029" o:spt="75" type="#_x0000_t75" style="height:191.45pt;width:234.05pt;" o:ole="t" filled="f" o:preferrelative="t" stroked="f" coordsize="21600,21600">
              <v:path/>
              <v:fill on="f" focussize="0,0"/>
              <v:stroke on="f"/>
              <v:imagedata r:id="rId15" o:title=""/>
              <o:lock v:ext="edit" aspectratio="f"/>
              <w10:wrap type="none"/>
              <w10:anchorlock/>
            </v:shape>
            <o:OLEObject Type="Embed" ProgID="Visio.Drawing.11" ShapeID="_x0000_i1029" DrawAspect="Content" ObjectID="_1468075729" r:id="rId14">
              <o:LockedField>false</o:LockedField>
            </o:OLEObject>
          </w:object>
        </w:r>
      </w:ins>
      <w:ins w:id="404" w:author="liuyue251009" w:date="2025-02-05T20:40:51Z"/>
    </w:p>
    <w:p w14:paraId="2AEC5F52">
      <w:pPr>
        <w:pStyle w:val="55"/>
        <w:rPr>
          <w:ins w:id="405" w:author="liuyue251009" w:date="2025-01-27T21:51:03Z"/>
          <w:rFonts w:hint="default"/>
          <w:lang w:val="en-US"/>
        </w:rPr>
      </w:pPr>
      <w:ins w:id="406" w:author="liuyue251009" w:date="2025-01-27T21:51:03Z">
        <w:r>
          <w:rPr/>
          <w:t>Figure </w:t>
        </w:r>
      </w:ins>
      <w:ins w:id="407" w:author="liuyue251009" w:date="2025-01-27T21:51:03Z">
        <w:r>
          <w:rPr>
            <w:rFonts w:hint="eastAsia" w:eastAsia="宋体"/>
            <w:lang w:val="en-US" w:eastAsia="zh-CN"/>
          </w:rPr>
          <w:t>6</w:t>
        </w:r>
      </w:ins>
      <w:ins w:id="408" w:author="liuyue251009" w:date="2025-01-27T21:51:03Z">
        <w:r>
          <w:rPr/>
          <w:t>.</w:t>
        </w:r>
      </w:ins>
      <w:ins w:id="409" w:author="liuyue251009" w:date="2025-01-27T21:51:03Z">
        <w:r>
          <w:rPr>
            <w:rFonts w:hint="eastAsia" w:eastAsia="宋体"/>
            <w:lang w:val="en-US" w:eastAsia="zh-CN"/>
          </w:rPr>
          <w:t>2.2</w:t>
        </w:r>
      </w:ins>
      <w:ins w:id="410" w:author="liuyue251009" w:date="2025-01-27T21:51:03Z">
        <w:r>
          <w:rPr/>
          <w:t>-</w:t>
        </w:r>
      </w:ins>
      <w:ins w:id="411" w:author="liuyue251009" w:date="2025-01-27T21:51:06Z">
        <w:r>
          <w:rPr>
            <w:rFonts w:hint="eastAsia" w:eastAsia="宋体"/>
            <w:lang w:val="en-US" w:eastAsia="zh-CN"/>
          </w:rPr>
          <w:t>3</w:t>
        </w:r>
      </w:ins>
      <w:ins w:id="412" w:author="liuyue251009" w:date="2025-01-27T21:51:03Z">
        <w:r>
          <w:rPr/>
          <w:t xml:space="preserve">: </w:t>
        </w:r>
      </w:ins>
      <w:ins w:id="413" w:author="liuyue251009" w:date="2025-01-27T21:51:03Z">
        <w:r>
          <w:rPr>
            <w:rFonts w:hint="eastAsia" w:eastAsia="宋体"/>
            <w:lang w:val="en-US" w:eastAsia="zh-CN"/>
          </w:rPr>
          <w:t>Option</w:t>
        </w:r>
      </w:ins>
      <w:ins w:id="414" w:author="liuyue251009" w:date="2025-01-27T21:51:08Z">
        <w:r>
          <w:rPr>
            <w:rFonts w:hint="eastAsia" w:eastAsia="宋体"/>
            <w:lang w:val="en-US" w:eastAsia="zh-CN"/>
          </w:rPr>
          <w:t>3</w:t>
        </w:r>
      </w:ins>
      <w:ins w:id="415" w:author="liuyue251009" w:date="2025-01-27T21:51:03Z">
        <w:r>
          <w:rPr>
            <w:rFonts w:hint="eastAsia" w:eastAsia="宋体"/>
            <w:lang w:val="en-US" w:eastAsia="zh-CN"/>
          </w:rPr>
          <w:t xml:space="preserve">: </w:t>
        </w:r>
      </w:ins>
      <w:ins w:id="416" w:author="liuyue251009" w:date="2025-01-27T21:51:03Z">
        <w:r>
          <w:rPr>
            <w:rFonts w:hint="eastAsia" w:eastAsia="等线"/>
            <w:lang w:val="en-US" w:eastAsia="zh-CN"/>
          </w:rPr>
          <w:t xml:space="preserve">MMTel Enabler Server </w:t>
        </w:r>
      </w:ins>
      <w:ins w:id="417" w:author="liuyue251009" w:date="2025-01-27T21:51:51Z">
        <w:r>
          <w:rPr>
            <w:rFonts w:hint="eastAsia" w:eastAsia="等线"/>
            <w:lang w:val="en-US" w:eastAsia="zh-CN"/>
          </w:rPr>
          <w:t>interact with IMS by using OSA APIs</w:t>
        </w:r>
      </w:ins>
      <w:ins w:id="418" w:author="liuyue251009" w:date="2025-01-27T21:51:52Z">
        <w:r>
          <w:rPr>
            <w:rFonts w:hint="eastAsia" w:eastAsia="等线"/>
            <w:lang w:val="en-US" w:eastAsia="zh-CN"/>
          </w:rPr>
          <w:t xml:space="preserve"> </w:t>
        </w:r>
      </w:ins>
      <w:ins w:id="419" w:author="liuyue251009" w:date="2025-01-27T21:51:55Z">
        <w:r>
          <w:rPr>
            <w:rFonts w:hint="eastAsia" w:eastAsia="等线"/>
            <w:lang w:val="en-US" w:eastAsia="zh-CN"/>
          </w:rPr>
          <w:t>directly</w:t>
        </w:r>
      </w:ins>
    </w:p>
    <w:p w14:paraId="7F30BD4C">
      <w:pPr>
        <w:rPr>
          <w:ins w:id="420" w:author="liuyue251009" w:date="2025-01-27T21:36:00Z"/>
          <w:rFonts w:hint="default" w:eastAsia="宋体"/>
          <w:lang w:val="en-US" w:eastAsia="zh-CN"/>
        </w:rPr>
      </w:pPr>
      <w:ins w:id="421" w:author="liuyue251009" w:date="2025-01-27T21:45:30Z">
        <w:r>
          <w:rPr>
            <w:rFonts w:hint="eastAsia" w:eastAsia="宋体"/>
            <w:lang w:val="en-US" w:eastAsia="zh-CN"/>
          </w:rPr>
          <w:t>Option</w:t>
        </w:r>
      </w:ins>
      <w:ins w:id="422" w:author="liuyue251009" w:date="2025-01-27T21:45:31Z">
        <w:r>
          <w:rPr>
            <w:rFonts w:hint="eastAsia" w:eastAsia="宋体"/>
            <w:lang w:val="en-US" w:eastAsia="zh-CN"/>
          </w:rPr>
          <w:t>3</w:t>
        </w:r>
      </w:ins>
      <w:ins w:id="423" w:author="liuyue251009" w:date="2025-01-27T21:45:30Z">
        <w:r>
          <w:rPr>
            <w:rFonts w:hint="eastAsia" w:eastAsia="宋体"/>
            <w:lang w:val="en-US" w:eastAsia="zh-CN"/>
          </w:rPr>
          <w:t xml:space="preserve">: </w:t>
        </w:r>
      </w:ins>
      <w:ins w:id="424" w:author="liuyue251009" w:date="2025-01-27T21:45:37Z">
        <w:r>
          <w:rPr>
            <w:rFonts w:hint="eastAsia"/>
            <w:lang w:val="en-US" w:eastAsia="zh-CN"/>
          </w:rPr>
          <w:t>i</w:t>
        </w:r>
      </w:ins>
      <w:ins w:id="425" w:author="liuyue251009" w:date="2025-01-27T21:43:33Z">
        <w:r>
          <w:rPr>
            <w:rFonts w:hint="eastAsia"/>
            <w:lang w:val="en-US" w:eastAsia="zh-CN"/>
          </w:rPr>
          <w:t xml:space="preserve">f allowed by the PLMN operator and supported by the IMS implementation, the </w:t>
        </w:r>
      </w:ins>
      <w:ins w:id="426" w:author="liuyue251009" w:date="2025-01-27T21:43:33Z">
        <w:r>
          <w:rPr>
            <w:rFonts w:hint="eastAsia" w:eastAsia="宋体"/>
            <w:lang w:val="en-US" w:eastAsia="zh-CN"/>
          </w:rPr>
          <w:t>MMTel</w:t>
        </w:r>
      </w:ins>
      <w:ins w:id="427" w:author="liuyue251009" w:date="2025-01-27T21:43:33Z">
        <w:r>
          <w:rPr>
            <w:rFonts w:hint="eastAsia"/>
            <w:lang w:val="en-US"/>
          </w:rPr>
          <w:t xml:space="preserve"> Enabler Server</w:t>
        </w:r>
      </w:ins>
      <w:ins w:id="428" w:author="liuyue251009" w:date="2025-01-27T21:51:32Z">
        <w:r>
          <w:rPr>
            <w:rFonts w:hint="eastAsia" w:eastAsia="宋体"/>
            <w:lang w:val="en-US" w:eastAsia="zh-CN"/>
          </w:rPr>
          <w:t xml:space="preserve"> ma</w:t>
        </w:r>
      </w:ins>
      <w:ins w:id="429" w:author="liuyue251009" w:date="2025-01-27T21:51:33Z">
        <w:r>
          <w:rPr>
            <w:rFonts w:hint="eastAsia" w:eastAsia="宋体"/>
            <w:lang w:val="en-US" w:eastAsia="zh-CN"/>
          </w:rPr>
          <w:t>y</w:t>
        </w:r>
      </w:ins>
      <w:ins w:id="430" w:author="liuyue251009" w:date="2025-01-27T21:43:33Z">
        <w:r>
          <w:rPr>
            <w:rFonts w:hint="eastAsia" w:eastAsia="宋体"/>
            <w:lang w:val="en-US" w:eastAsia="zh-CN"/>
          </w:rPr>
          <w:t xml:space="preserve"> also interact with IMS by using </w:t>
        </w:r>
      </w:ins>
      <w:ins w:id="431" w:author="liuyue251009" w:date="2025-02-09T13:52:27Z">
        <w:r>
          <w:rPr>
            <w:rFonts w:hint="eastAsia" w:ascii="Times New Roman" w:hAnsi="Times New Roman" w:eastAsia="宋体"/>
            <w:sz w:val="20"/>
            <w:szCs w:val="20"/>
            <w:lang w:val="en-US" w:eastAsia="zh-CN"/>
          </w:rPr>
          <w:t>IMS elements interfaces</w:t>
        </w:r>
      </w:ins>
      <w:ins w:id="432" w:author="liuyue251009" w:date="2025-02-09T13:52:27Z">
        <w:r>
          <w:rPr>
            <w:rFonts w:hint="eastAsia" w:eastAsia="宋体"/>
            <w:sz w:val="20"/>
            <w:szCs w:val="20"/>
            <w:lang w:val="en-US" w:eastAsia="zh-CN"/>
          </w:rPr>
          <w:t xml:space="preserve"> or </w:t>
        </w:r>
      </w:ins>
      <w:ins w:id="433" w:author="liuyue251009" w:date="2025-02-09T13:52:27Z">
        <w:r>
          <w:rPr>
            <w:rFonts w:hint="eastAsia" w:eastAsia="宋体"/>
            <w:lang w:val="en-US" w:eastAsia="zh-CN"/>
          </w:rPr>
          <w:t>OSA APIs</w:t>
        </w:r>
      </w:ins>
      <w:ins w:id="434" w:author="liuyue251009" w:date="2025-02-09T10:43:11Z">
        <w:r>
          <w:rPr>
            <w:rFonts w:hint="eastAsia" w:eastAsia="宋体"/>
            <w:sz w:val="20"/>
            <w:szCs w:val="20"/>
            <w:lang w:val="en-US" w:eastAsia="zh-CN"/>
          </w:rPr>
          <w:t xml:space="preserve"> </w:t>
        </w:r>
      </w:ins>
      <w:ins w:id="435" w:author="liuyue251009" w:date="2025-01-27T21:43:51Z">
        <w:r>
          <w:rPr>
            <w:rFonts w:hint="eastAsia"/>
            <w:lang w:val="en-US" w:eastAsia="zh-CN"/>
          </w:rPr>
          <w:t xml:space="preserve">as </w:t>
        </w:r>
      </w:ins>
      <w:ins w:id="436" w:author="liuyue251009" w:date="2025-02-04T20:54:37Z">
        <w:r>
          <w:rPr>
            <w:rFonts w:hint="eastAsia"/>
            <w:lang w:val="en-US" w:eastAsia="zh-CN"/>
          </w:rPr>
          <w:t>specified</w:t>
        </w:r>
      </w:ins>
      <w:ins w:id="437" w:author="liuyue251009" w:date="2025-01-27T21:43:51Z">
        <w:r>
          <w:rPr>
            <w:rFonts w:hint="eastAsia"/>
            <w:lang w:val="en-US" w:eastAsia="zh-CN"/>
          </w:rPr>
          <w:t xml:space="preserve"> in </w:t>
        </w:r>
      </w:ins>
      <w:ins w:id="438" w:author="liuyue251009" w:date="2025-01-27T21:43:51Z">
        <w:r>
          <w:rPr>
            <w:rFonts w:hint="eastAsia" w:eastAsia="宋体"/>
            <w:lang w:val="en-US" w:eastAsia="zh-CN"/>
          </w:rPr>
          <w:t>3GPP</w:t>
        </w:r>
      </w:ins>
      <w:ins w:id="439" w:author="liuyue251009" w:date="2025-01-27T21:43:51Z">
        <w:r>
          <w:rPr>
            <w:rFonts w:hint="default" w:eastAsia="宋体"/>
            <w:lang w:val="en-US" w:eastAsia="zh-CN"/>
          </w:rPr>
          <w:t> </w:t>
        </w:r>
      </w:ins>
      <w:ins w:id="440" w:author="liuyue251009" w:date="2025-01-27T21:43:51Z">
        <w:r>
          <w:rPr>
            <w:rFonts w:hint="eastAsia" w:eastAsia="宋体"/>
            <w:lang w:val="en-US" w:eastAsia="zh-CN"/>
          </w:rPr>
          <w:t>TS</w:t>
        </w:r>
      </w:ins>
      <w:ins w:id="441" w:author="liuyue251009" w:date="2025-01-27T21:43:51Z">
        <w:r>
          <w:rPr>
            <w:rFonts w:hint="default" w:eastAsia="宋体"/>
            <w:lang w:val="en-US" w:eastAsia="zh-CN"/>
          </w:rPr>
          <w:t> </w:t>
        </w:r>
      </w:ins>
      <w:ins w:id="442" w:author="liuyue251009" w:date="2025-01-27T21:43:51Z">
        <w:r>
          <w:rPr>
            <w:rFonts w:hint="eastAsia" w:eastAsia="宋体"/>
            <w:lang w:val="en-US" w:eastAsia="zh-CN"/>
          </w:rPr>
          <w:t>23.228</w:t>
        </w:r>
      </w:ins>
      <w:ins w:id="443" w:author="liuyue251009" w:date="2025-01-27T21:43:51Z">
        <w:r>
          <w:rPr>
            <w:rFonts w:hint="default" w:eastAsia="宋体"/>
            <w:lang w:val="en-US" w:eastAsia="zh-CN"/>
          </w:rPr>
          <w:t> </w:t>
        </w:r>
      </w:ins>
      <w:ins w:id="444" w:author="liuyue251009" w:date="2025-01-27T21:43:51Z">
        <w:r>
          <w:rPr>
            <w:rFonts w:hint="eastAsia" w:eastAsia="宋体"/>
            <w:lang w:val="en-US" w:eastAsia="zh-CN"/>
          </w:rPr>
          <w:t xml:space="preserve">[3] and </w:t>
        </w:r>
      </w:ins>
      <w:ins w:id="445" w:author="liuyue251009" w:date="2025-01-27T21:43:51Z">
        <w:r>
          <w:rPr>
            <w:rFonts w:hint="eastAsia"/>
            <w:lang w:val="en-US" w:eastAsia="zh-CN"/>
          </w:rPr>
          <w:t>3GPP</w:t>
        </w:r>
      </w:ins>
      <w:ins w:id="446" w:author="liuyue251009" w:date="2025-01-27T21:43:51Z">
        <w:r>
          <w:rPr>
            <w:rFonts w:hint="default"/>
            <w:lang w:val="en-US" w:eastAsia="zh-CN"/>
          </w:rPr>
          <w:t> </w:t>
        </w:r>
      </w:ins>
      <w:ins w:id="447" w:author="liuyue251009" w:date="2025-01-27T21:43:51Z">
        <w:r>
          <w:rPr>
            <w:rFonts w:hint="eastAsia"/>
            <w:lang w:val="en-US" w:eastAsia="zh-CN"/>
          </w:rPr>
          <w:t>TS</w:t>
        </w:r>
      </w:ins>
      <w:ins w:id="448" w:author="liuyue251009" w:date="2025-01-27T21:43:51Z">
        <w:r>
          <w:rPr>
            <w:rFonts w:hint="default"/>
            <w:lang w:val="en-US" w:eastAsia="zh-CN"/>
          </w:rPr>
          <w:t> </w:t>
        </w:r>
      </w:ins>
      <w:ins w:id="449" w:author="liuyue251009" w:date="2025-01-27T21:43:51Z">
        <w:r>
          <w:rPr>
            <w:rFonts w:hint="eastAsia"/>
            <w:lang w:val="en-US" w:eastAsia="zh-CN"/>
          </w:rPr>
          <w:t>23.198</w:t>
        </w:r>
      </w:ins>
      <w:ins w:id="450" w:author="liuyue251009" w:date="2025-01-27T21:43:51Z">
        <w:r>
          <w:rPr>
            <w:rFonts w:hint="default"/>
            <w:lang w:val="en-US" w:eastAsia="zh-CN"/>
          </w:rPr>
          <w:t> </w:t>
        </w:r>
      </w:ins>
      <w:ins w:id="451" w:author="liuyue251009" w:date="2025-01-27T21:43:51Z">
        <w:r>
          <w:rPr>
            <w:rFonts w:hint="eastAsia"/>
            <w:lang w:val="en-US" w:eastAsia="zh-CN"/>
          </w:rPr>
          <w:t>[23198]</w:t>
        </w:r>
      </w:ins>
      <w:ins w:id="452" w:author="liuyue251009" w:date="2025-01-27T21:43:54Z">
        <w:r>
          <w:rPr>
            <w:rFonts w:hint="eastAsia"/>
            <w:lang w:val="en-US" w:eastAsia="zh-CN"/>
          </w:rPr>
          <w:t xml:space="preserve"> di</w:t>
        </w:r>
      </w:ins>
      <w:ins w:id="453" w:author="liuyue251009" w:date="2025-01-27T21:43:55Z">
        <w:r>
          <w:rPr>
            <w:rFonts w:hint="eastAsia"/>
            <w:lang w:val="en-US" w:eastAsia="zh-CN"/>
          </w:rPr>
          <w:t>rec</w:t>
        </w:r>
      </w:ins>
      <w:ins w:id="454" w:author="liuyue251009" w:date="2025-01-27T21:43:56Z">
        <w:r>
          <w:rPr>
            <w:rFonts w:hint="eastAsia"/>
            <w:lang w:val="en-US" w:eastAsia="zh-CN"/>
          </w:rPr>
          <w:t>tl</w:t>
        </w:r>
      </w:ins>
      <w:ins w:id="455" w:author="liuyue251009" w:date="2025-01-27T21:43:57Z">
        <w:r>
          <w:rPr>
            <w:rFonts w:hint="eastAsia"/>
            <w:lang w:val="en-US" w:eastAsia="zh-CN"/>
          </w:rPr>
          <w:t>y.</w:t>
        </w:r>
      </w:ins>
      <w:ins w:id="456" w:author="liuyue251009" w:date="2025-01-27T21:44:51Z">
        <w:r>
          <w:rPr>
            <w:rFonts w:hint="eastAsia"/>
            <w:lang w:val="en-US" w:eastAsia="zh-CN"/>
          </w:rPr>
          <w:t xml:space="preserve"> </w:t>
        </w:r>
      </w:ins>
      <w:ins w:id="457" w:author="liuyue251009" w:date="2025-01-27T21:44:55Z">
        <w:r>
          <w:rPr>
            <w:rFonts w:hint="eastAsia" w:eastAsia="宋体"/>
            <w:lang w:val="en-US" w:eastAsia="zh-CN"/>
          </w:rPr>
          <w:t>F</w:t>
        </w:r>
      </w:ins>
      <w:ins w:id="458" w:author="liuyue251009" w:date="2025-01-27T21:44:52Z">
        <w:r>
          <w:rPr>
            <w:lang w:val="en-US"/>
          </w:rPr>
          <w:t>igure </w:t>
        </w:r>
      </w:ins>
      <w:ins w:id="459" w:author="liuyue251009" w:date="2025-01-27T21:44:52Z">
        <w:r>
          <w:rPr>
            <w:rFonts w:hint="eastAsia" w:eastAsia="宋体"/>
            <w:lang w:val="en-US" w:eastAsia="zh-CN"/>
          </w:rPr>
          <w:t>6.2.2</w:t>
        </w:r>
      </w:ins>
      <w:ins w:id="460" w:author="liuyue251009" w:date="2025-01-27T21:44:52Z">
        <w:r>
          <w:rPr>
            <w:lang w:val="en-US"/>
          </w:rPr>
          <w:t>-</w:t>
        </w:r>
      </w:ins>
      <w:ins w:id="461" w:author="liuyue251009" w:date="2025-01-27T21:44:52Z">
        <w:r>
          <w:rPr>
            <w:rFonts w:hint="eastAsia" w:eastAsia="宋体"/>
            <w:lang w:val="en-US" w:eastAsia="zh-CN"/>
          </w:rPr>
          <w:t>2</w:t>
        </w:r>
      </w:ins>
      <w:ins w:id="462" w:author="liuyue251009" w:date="2025-01-27T21:44:52Z">
        <w:r>
          <w:rPr>
            <w:lang w:val="en-US"/>
          </w:rPr>
          <w:t xml:space="preserve"> shows</w:t>
        </w:r>
      </w:ins>
      <w:ins w:id="463" w:author="liuyue251009" w:date="2025-01-27T21:44:56Z">
        <w:r>
          <w:rPr>
            <w:rFonts w:hint="eastAsia" w:eastAsia="宋体"/>
            <w:lang w:val="en-US" w:eastAsia="zh-CN"/>
          </w:rPr>
          <w:t xml:space="preserve"> thi</w:t>
        </w:r>
      </w:ins>
      <w:ins w:id="464" w:author="liuyue251009" w:date="2025-01-27T21:44:57Z">
        <w:r>
          <w:rPr>
            <w:rFonts w:hint="eastAsia" w:eastAsia="宋体"/>
            <w:lang w:val="en-US" w:eastAsia="zh-CN"/>
          </w:rPr>
          <w:t xml:space="preserve">s </w:t>
        </w:r>
      </w:ins>
      <w:ins w:id="465" w:author="liuyue251009" w:date="2025-01-27T21:44:59Z">
        <w:r>
          <w:rPr>
            <w:rFonts w:hint="eastAsia" w:eastAsia="宋体"/>
            <w:lang w:val="en-US" w:eastAsia="zh-CN"/>
          </w:rPr>
          <w:t>option</w:t>
        </w:r>
      </w:ins>
      <w:ins w:id="466" w:author="liuyue251009" w:date="2025-01-27T21:45:00Z">
        <w:r>
          <w:rPr>
            <w:rFonts w:hint="eastAsia" w:eastAsia="宋体"/>
            <w:lang w:val="en-US" w:eastAsia="zh-CN"/>
          </w:rPr>
          <w:t>.</w:t>
        </w:r>
      </w:ins>
    </w:p>
    <w:p w14:paraId="6FEC4113">
      <w:pPr>
        <w:pStyle w:val="57"/>
        <w:rPr>
          <w:ins w:id="467" w:author="liuyue251009" w:date="2025-01-27T21:47:28Z"/>
          <w:rFonts w:hint="eastAsia"/>
          <w:lang w:val="en-US" w:eastAsia="zh-CN"/>
        </w:rPr>
      </w:pPr>
      <w:ins w:id="468" w:author="liuyue251009" w:date="2025-01-27T21:46:57Z">
        <w:r>
          <w:rPr>
            <w:rFonts w:hint="eastAsia"/>
            <w:lang w:val="en-US" w:eastAsia="zh-CN"/>
          </w:rPr>
          <w:t>NO</w:t>
        </w:r>
      </w:ins>
      <w:ins w:id="469" w:author="liuyue251009" w:date="2025-01-27T21:46:58Z">
        <w:r>
          <w:rPr>
            <w:rFonts w:hint="eastAsia"/>
            <w:lang w:val="en-US" w:eastAsia="zh-CN"/>
          </w:rPr>
          <w:t>TE</w:t>
        </w:r>
      </w:ins>
      <w:ins w:id="470" w:author="liuyue251009" w:date="2025-01-27T21:47:06Z">
        <w:r>
          <w:rPr>
            <w:rFonts w:hint="eastAsia"/>
            <w:lang w:val="en-US" w:eastAsia="zh-CN"/>
          </w:rPr>
          <w:t> 1</w:t>
        </w:r>
      </w:ins>
      <w:ins w:id="471" w:author="liuyue251009" w:date="2025-01-27T21:46:59Z">
        <w:r>
          <w:rPr>
            <w:rFonts w:hint="eastAsia"/>
            <w:lang w:val="en-US" w:eastAsia="zh-CN"/>
          </w:rPr>
          <w:t>:</w:t>
        </w:r>
      </w:ins>
      <w:ins w:id="472" w:author="liuyue251009" w:date="2025-01-27T21:46:59Z">
        <w:r>
          <w:rPr>
            <w:rFonts w:hint="eastAsia"/>
            <w:lang w:val="en-US" w:eastAsia="zh-CN"/>
          </w:rPr>
          <w:tab/>
        </w:r>
      </w:ins>
      <w:ins w:id="473" w:author="liuyue251009" w:date="2025-01-27T21:46:15Z">
        <w:r>
          <w:rPr>
            <w:rFonts w:hint="eastAsia"/>
            <w:lang w:val="en-US" w:eastAsia="zh-CN"/>
          </w:rPr>
          <w:t xml:space="preserve">The </w:t>
        </w:r>
      </w:ins>
      <w:ins w:id="474" w:author="liuyue251009" w:date="2025-01-27T21:46:19Z">
        <w:r>
          <w:rPr>
            <w:rFonts w:hint="eastAsia"/>
            <w:lang w:val="en-US" w:eastAsia="zh-CN"/>
          </w:rPr>
          <w:t xml:space="preserve">detailed </w:t>
        </w:r>
      </w:ins>
      <w:ins w:id="475" w:author="liuyue251009" w:date="2025-01-27T21:46:23Z">
        <w:r>
          <w:rPr>
            <w:rFonts w:hint="eastAsia"/>
            <w:lang w:val="en-US" w:eastAsia="zh-CN"/>
          </w:rPr>
          <w:t>interaction</w:t>
        </w:r>
      </w:ins>
      <w:ins w:id="476" w:author="liuyue251009" w:date="2025-01-27T21:46:24Z">
        <w:r>
          <w:rPr>
            <w:rFonts w:hint="eastAsia"/>
            <w:lang w:val="en-US" w:eastAsia="zh-CN"/>
          </w:rPr>
          <w:t xml:space="preserve"> </w:t>
        </w:r>
      </w:ins>
      <w:ins w:id="477" w:author="liuyue251009" w:date="2025-01-27T21:46:25Z">
        <w:r>
          <w:rPr>
            <w:rFonts w:hint="eastAsia"/>
            <w:lang w:val="en-US" w:eastAsia="zh-CN"/>
          </w:rPr>
          <w:t>between</w:t>
        </w:r>
      </w:ins>
      <w:ins w:id="478" w:author="liuyue251009" w:date="2025-01-27T21:46:26Z">
        <w:r>
          <w:rPr>
            <w:rFonts w:hint="eastAsia"/>
            <w:lang w:val="en-US" w:eastAsia="zh-CN"/>
          </w:rPr>
          <w:t xml:space="preserve"> </w:t>
        </w:r>
      </w:ins>
      <w:ins w:id="479" w:author="liuyue251009" w:date="2025-01-27T21:46:29Z">
        <w:r>
          <w:rPr>
            <w:rFonts w:hint="eastAsia"/>
            <w:lang w:val="en-US" w:eastAsia="zh-CN"/>
          </w:rPr>
          <w:t>MM</w:t>
        </w:r>
      </w:ins>
      <w:ins w:id="480" w:author="liuyue251009" w:date="2025-01-27T21:46:30Z">
        <w:r>
          <w:rPr>
            <w:rFonts w:hint="eastAsia"/>
            <w:lang w:val="en-US" w:eastAsia="zh-CN"/>
          </w:rPr>
          <w:t>Te</w:t>
        </w:r>
      </w:ins>
      <w:ins w:id="481" w:author="liuyue251009" w:date="2025-01-27T21:46:31Z">
        <w:r>
          <w:rPr>
            <w:rFonts w:hint="eastAsia"/>
            <w:lang w:val="en-US" w:eastAsia="zh-CN"/>
          </w:rPr>
          <w:t>l En</w:t>
        </w:r>
      </w:ins>
      <w:ins w:id="482" w:author="liuyue251009" w:date="2025-01-27T21:46:32Z">
        <w:r>
          <w:rPr>
            <w:rFonts w:hint="eastAsia"/>
            <w:lang w:val="en-US" w:eastAsia="zh-CN"/>
          </w:rPr>
          <w:t xml:space="preserve">abler </w:t>
        </w:r>
      </w:ins>
      <w:ins w:id="483" w:author="liuyue251009" w:date="2025-01-27T21:46:33Z">
        <w:r>
          <w:rPr>
            <w:rFonts w:hint="eastAsia"/>
            <w:lang w:val="en-US" w:eastAsia="zh-CN"/>
          </w:rPr>
          <w:t>Serve</w:t>
        </w:r>
      </w:ins>
      <w:ins w:id="484" w:author="liuyue251009" w:date="2025-01-27T21:46:34Z">
        <w:r>
          <w:rPr>
            <w:rFonts w:hint="eastAsia"/>
            <w:lang w:val="en-US" w:eastAsia="zh-CN"/>
          </w:rPr>
          <w:t xml:space="preserve">r and </w:t>
        </w:r>
      </w:ins>
      <w:ins w:id="485" w:author="liuyue251009" w:date="2025-01-27T21:46:41Z">
        <w:r>
          <w:rPr>
            <w:rFonts w:hint="eastAsia"/>
            <w:lang w:val="en-US" w:eastAsia="zh-CN"/>
          </w:rPr>
          <w:t>IMS is</w:t>
        </w:r>
      </w:ins>
      <w:ins w:id="486" w:author="liuyue251009" w:date="2025-01-27T21:46:42Z">
        <w:r>
          <w:rPr>
            <w:rFonts w:hint="eastAsia"/>
            <w:lang w:val="en-US" w:eastAsia="zh-CN"/>
          </w:rPr>
          <w:t xml:space="preserve"> </w:t>
        </w:r>
      </w:ins>
      <w:ins w:id="487" w:author="liuyue251009" w:date="2025-01-27T21:46:44Z">
        <w:r>
          <w:rPr>
            <w:rFonts w:hint="eastAsia"/>
            <w:lang w:val="en-US" w:eastAsia="zh-CN"/>
          </w:rPr>
          <w:t xml:space="preserve">out of </w:t>
        </w:r>
      </w:ins>
      <w:ins w:id="488" w:author="liuyue251009" w:date="2025-01-27T21:46:45Z">
        <w:r>
          <w:rPr>
            <w:rFonts w:hint="eastAsia"/>
            <w:lang w:val="en-US" w:eastAsia="zh-CN"/>
          </w:rPr>
          <w:t>s</w:t>
        </w:r>
      </w:ins>
      <w:ins w:id="489" w:author="liuyue251009" w:date="2025-01-27T21:46:46Z">
        <w:r>
          <w:rPr>
            <w:rFonts w:hint="eastAsia"/>
            <w:lang w:val="en-US" w:eastAsia="zh-CN"/>
          </w:rPr>
          <w:t>c</w:t>
        </w:r>
      </w:ins>
      <w:ins w:id="490" w:author="liuyue251009" w:date="2025-01-27T21:46:47Z">
        <w:r>
          <w:rPr>
            <w:rFonts w:hint="eastAsia"/>
            <w:lang w:val="en-US" w:eastAsia="zh-CN"/>
          </w:rPr>
          <w:t>ope</w:t>
        </w:r>
      </w:ins>
      <w:ins w:id="491" w:author="liuyue251009" w:date="2025-01-27T21:46:48Z">
        <w:r>
          <w:rPr>
            <w:rFonts w:hint="eastAsia"/>
            <w:lang w:val="en-US" w:eastAsia="zh-CN"/>
          </w:rPr>
          <w:t xml:space="preserve"> of </w:t>
        </w:r>
      </w:ins>
      <w:ins w:id="492" w:author="liuyue251009" w:date="2025-01-27T21:46:49Z">
        <w:r>
          <w:rPr>
            <w:rFonts w:hint="eastAsia"/>
            <w:lang w:val="en-US" w:eastAsia="zh-CN"/>
          </w:rPr>
          <w:t>the</w:t>
        </w:r>
      </w:ins>
      <w:ins w:id="493" w:author="liuyue251009" w:date="2025-01-27T21:46:50Z">
        <w:r>
          <w:rPr>
            <w:rFonts w:hint="eastAsia"/>
            <w:lang w:val="en-US" w:eastAsia="zh-CN"/>
          </w:rPr>
          <w:t xml:space="preserve"> </w:t>
        </w:r>
      </w:ins>
      <w:ins w:id="494" w:author="liuyue251009" w:date="2025-01-27T21:46:51Z">
        <w:r>
          <w:rPr>
            <w:rFonts w:hint="eastAsia"/>
            <w:lang w:val="en-US" w:eastAsia="zh-CN"/>
          </w:rPr>
          <w:t xml:space="preserve">present </w:t>
        </w:r>
      </w:ins>
      <w:ins w:id="495" w:author="liuyue251009" w:date="2025-01-27T21:46:53Z">
        <w:r>
          <w:rPr>
            <w:rFonts w:hint="eastAsia"/>
            <w:lang w:val="en-US" w:eastAsia="zh-CN"/>
          </w:rPr>
          <w:t>document.</w:t>
        </w:r>
      </w:ins>
    </w:p>
    <w:p w14:paraId="6C334706">
      <w:pPr>
        <w:pStyle w:val="57"/>
        <w:rPr>
          <w:ins w:id="496" w:author="liuyue251009" w:date="2025-01-27T21:45:54Z"/>
          <w:rFonts w:hint="default"/>
          <w:lang w:val="en-US" w:eastAsia="zh-CN"/>
        </w:rPr>
      </w:pPr>
      <w:ins w:id="497" w:author="liuyue251009" w:date="2025-01-27T21:47:33Z">
        <w:r>
          <w:rPr>
            <w:rFonts w:hint="eastAsia"/>
            <w:lang w:val="en-US" w:eastAsia="zh-CN"/>
          </w:rPr>
          <w:t>NOTE </w:t>
        </w:r>
      </w:ins>
      <w:ins w:id="498" w:author="liuyue251009" w:date="2025-01-27T21:47:49Z">
        <w:r>
          <w:rPr>
            <w:rFonts w:hint="eastAsia"/>
            <w:lang w:val="en-US" w:eastAsia="zh-CN"/>
          </w:rPr>
          <w:t>2</w:t>
        </w:r>
      </w:ins>
      <w:ins w:id="499" w:author="liuyue251009" w:date="2025-01-27T21:47:33Z">
        <w:r>
          <w:rPr>
            <w:rFonts w:hint="eastAsia"/>
            <w:lang w:val="en-US" w:eastAsia="zh-CN"/>
          </w:rPr>
          <w:t>:</w:t>
        </w:r>
      </w:ins>
      <w:ins w:id="500" w:author="liuyue251009" w:date="2025-01-27T21:47:33Z">
        <w:r>
          <w:rPr>
            <w:rFonts w:hint="eastAsia"/>
            <w:lang w:val="en-US" w:eastAsia="zh-CN"/>
          </w:rPr>
          <w:tab/>
        </w:r>
      </w:ins>
      <w:ins w:id="501" w:author="liuyue251009" w:date="2025-01-27T21:47:29Z">
        <w:r>
          <w:rPr>
            <w:rFonts w:hint="eastAsia"/>
            <w:lang w:val="en-US" w:eastAsia="zh-CN"/>
          </w:rPr>
          <w:t xml:space="preserve">The architecture </w:t>
        </w:r>
      </w:ins>
      <w:ins w:id="502" w:author="liuyue251009" w:date="2025-01-27T21:47:37Z">
        <w:r>
          <w:rPr>
            <w:rFonts w:hint="eastAsia"/>
            <w:lang w:val="en-US" w:eastAsia="zh-CN"/>
          </w:rPr>
          <w:t xml:space="preserve">to </w:t>
        </w:r>
      </w:ins>
      <w:ins w:id="503" w:author="liuyue251009" w:date="2025-01-27T21:47:38Z">
        <w:r>
          <w:rPr>
            <w:rFonts w:hint="eastAsia"/>
            <w:lang w:val="en-US" w:eastAsia="zh-CN"/>
          </w:rPr>
          <w:t>suppo</w:t>
        </w:r>
      </w:ins>
      <w:ins w:id="504" w:author="liuyue251009" w:date="2025-01-27T21:47:39Z">
        <w:r>
          <w:rPr>
            <w:rFonts w:hint="eastAsia"/>
            <w:lang w:val="en-US" w:eastAsia="zh-CN"/>
          </w:rPr>
          <w:t>rt t</w:t>
        </w:r>
      </w:ins>
      <w:ins w:id="505" w:author="liuyue251009" w:date="2025-01-27T21:47:40Z">
        <w:r>
          <w:rPr>
            <w:rFonts w:hint="eastAsia"/>
            <w:lang w:val="en-US" w:eastAsia="zh-CN"/>
          </w:rPr>
          <w:t>he IMS</w:t>
        </w:r>
      </w:ins>
      <w:ins w:id="506" w:author="liuyue251009" w:date="2025-01-27T21:47:41Z">
        <w:r>
          <w:rPr>
            <w:rFonts w:hint="eastAsia"/>
            <w:lang w:val="en-US" w:eastAsia="zh-CN"/>
          </w:rPr>
          <w:t xml:space="preserve"> </w:t>
        </w:r>
      </w:ins>
      <w:ins w:id="507" w:author="liuyue251009" w:date="2025-01-27T21:47:42Z">
        <w:r>
          <w:rPr>
            <w:rFonts w:hint="eastAsia"/>
            <w:lang w:val="en-US" w:eastAsia="zh-CN"/>
          </w:rPr>
          <w:t xml:space="preserve">Session </w:t>
        </w:r>
      </w:ins>
      <w:ins w:id="508" w:author="liuyue251009" w:date="2025-01-27T21:47:44Z">
        <w:r>
          <w:rPr>
            <w:rFonts w:hint="eastAsia"/>
            <w:lang w:val="en-US" w:eastAsia="zh-CN"/>
          </w:rPr>
          <w:t xml:space="preserve">Management </w:t>
        </w:r>
      </w:ins>
      <w:ins w:id="509" w:author="liuyue251009" w:date="2025-01-27T21:47:29Z">
        <w:r>
          <w:rPr>
            <w:rFonts w:hint="eastAsia"/>
            <w:lang w:val="en-US" w:eastAsia="zh-CN"/>
          </w:rPr>
          <w:t xml:space="preserve">will be updated if new capabilities are provided by IMS. </w:t>
        </w:r>
      </w:ins>
    </w:p>
    <w:p w14:paraId="02FFD033">
      <w:pPr>
        <w:rPr>
          <w:ins w:id="510" w:author="liuyue251009" w:date="2025-01-27T20:50:01Z"/>
          <w:rFonts w:hint="eastAsia"/>
          <w:lang w:val="en-US" w:eastAsia="zh-CN"/>
        </w:rPr>
      </w:pPr>
      <w:ins w:id="511" w:author="liuyue251009" w:date="2025-01-27T21:47:56Z">
        <w:r>
          <w:rPr>
            <w:rFonts w:hint="eastAsia" w:eastAsia="宋体"/>
            <w:lang w:val="en-US" w:eastAsia="zh-CN"/>
          </w:rPr>
          <w:t xml:space="preserve">In </w:t>
        </w:r>
      </w:ins>
      <w:ins w:id="512" w:author="liuyue251009" w:date="2025-01-27T21:48:00Z">
        <w:r>
          <w:rPr>
            <w:rFonts w:hint="eastAsia" w:eastAsia="宋体"/>
            <w:lang w:val="en-US" w:eastAsia="zh-CN"/>
          </w:rPr>
          <w:t xml:space="preserve">all </w:t>
        </w:r>
      </w:ins>
      <w:ins w:id="513" w:author="liuyue251009" w:date="2025-01-27T21:48:01Z">
        <w:r>
          <w:rPr>
            <w:rFonts w:hint="eastAsia" w:eastAsia="宋体"/>
            <w:lang w:val="en-US" w:eastAsia="zh-CN"/>
          </w:rPr>
          <w:t xml:space="preserve">the </w:t>
        </w:r>
      </w:ins>
      <w:ins w:id="514" w:author="liuyue251009" w:date="2025-01-27T21:48:03Z">
        <w:r>
          <w:rPr>
            <w:rFonts w:hint="eastAsia" w:eastAsia="宋体"/>
            <w:lang w:val="en-US" w:eastAsia="zh-CN"/>
          </w:rPr>
          <w:t xml:space="preserve">three </w:t>
        </w:r>
      </w:ins>
      <w:ins w:id="515" w:author="liuyue251009" w:date="2025-01-27T21:48:08Z">
        <w:r>
          <w:rPr>
            <w:rFonts w:hint="eastAsia" w:eastAsia="宋体"/>
            <w:lang w:val="en-US" w:eastAsia="zh-CN"/>
          </w:rPr>
          <w:t>options</w:t>
        </w:r>
      </w:ins>
      <w:ins w:id="516" w:author="liuyue251009" w:date="2025-01-27T21:48:09Z">
        <w:r>
          <w:rPr>
            <w:rFonts w:hint="eastAsia" w:eastAsia="宋体"/>
            <w:lang w:val="en-US" w:eastAsia="zh-CN"/>
          </w:rPr>
          <w:t xml:space="preserve"> </w:t>
        </w:r>
      </w:ins>
      <w:ins w:id="517" w:author="liuyue251009" w:date="2025-01-27T21:48:11Z">
        <w:r>
          <w:rPr>
            <w:rFonts w:hint="eastAsia" w:eastAsia="宋体"/>
            <w:lang w:val="en-US" w:eastAsia="zh-CN"/>
          </w:rPr>
          <w:t>listed abo</w:t>
        </w:r>
      </w:ins>
      <w:ins w:id="518" w:author="liuyue251009" w:date="2025-01-27T21:48:12Z">
        <w:r>
          <w:rPr>
            <w:rFonts w:hint="eastAsia" w:eastAsia="宋体"/>
            <w:lang w:val="en-US" w:eastAsia="zh-CN"/>
          </w:rPr>
          <w:t xml:space="preserve">ve, </w:t>
        </w:r>
      </w:ins>
      <w:ins w:id="519" w:author="liuyue251009" w:date="2025-01-27T21:48:13Z">
        <w:r>
          <w:rPr>
            <w:rFonts w:hint="eastAsia" w:eastAsia="宋体"/>
            <w:lang w:val="en-US" w:eastAsia="zh-CN"/>
          </w:rPr>
          <w:t>t</w:t>
        </w:r>
      </w:ins>
      <w:ins w:id="520" w:author="liuyue251009" w:date="2025-01-27T20:50:12Z">
        <w:r>
          <w:rPr>
            <w:rFonts w:hint="eastAsia" w:eastAsia="宋体"/>
            <w:lang w:val="en-US" w:eastAsia="zh-CN"/>
          </w:rPr>
          <w:t>he MMTel</w:t>
        </w:r>
      </w:ins>
      <w:ins w:id="521" w:author="liuyue251009" w:date="2025-01-27T20:50:12Z">
        <w:r>
          <w:rPr>
            <w:rFonts w:hint="eastAsia"/>
            <w:lang w:val="en-US"/>
          </w:rPr>
          <w:t xml:space="preserve"> Enabler Server</w:t>
        </w:r>
      </w:ins>
      <w:ins w:id="522" w:author="liuyue251009" w:date="2025-01-27T20:50:12Z">
        <w:r>
          <w:rPr>
            <w:rFonts w:hint="eastAsia" w:eastAsia="宋体"/>
            <w:lang w:val="en-US" w:eastAsia="zh-CN"/>
          </w:rPr>
          <w:t xml:space="preserve"> interacts with IMS via N33/DC4/MDC2/MDC3 reference points to </w:t>
        </w:r>
      </w:ins>
      <w:ins w:id="523" w:author="liuyue251009" w:date="2025-01-27T22:25:30Z">
        <w:r>
          <w:rPr>
            <w:rFonts w:hint="eastAsia" w:eastAsia="宋体"/>
            <w:lang w:val="en-US" w:eastAsia="zh-CN"/>
          </w:rPr>
          <w:t>utilize</w:t>
        </w:r>
      </w:ins>
      <w:ins w:id="524" w:author="liuyue251009" w:date="2025-01-27T20:50:12Z">
        <w:r>
          <w:rPr>
            <w:rFonts w:hint="eastAsia" w:eastAsia="宋体"/>
            <w:lang w:val="en-US" w:eastAsia="zh-CN"/>
          </w:rPr>
          <w:t xml:space="preserve"> the Data Channel related capabilities provided by IMS as </w:t>
        </w:r>
      </w:ins>
      <w:ins w:id="525" w:author="liuyue251009" w:date="2025-02-04T20:54:38Z">
        <w:r>
          <w:rPr>
            <w:rFonts w:hint="eastAsia" w:eastAsia="宋体"/>
            <w:lang w:val="en-US" w:eastAsia="zh-CN"/>
          </w:rPr>
          <w:t>specified</w:t>
        </w:r>
      </w:ins>
      <w:ins w:id="526" w:author="liuyue251009" w:date="2025-01-27T20:50:12Z">
        <w:r>
          <w:rPr>
            <w:rFonts w:hint="eastAsia" w:eastAsia="宋体"/>
            <w:lang w:val="en-US" w:eastAsia="zh-CN"/>
          </w:rPr>
          <w:t xml:space="preserve"> in 3GPP</w:t>
        </w:r>
      </w:ins>
      <w:ins w:id="527" w:author="liuyue251009" w:date="2025-01-27T20:50:12Z">
        <w:r>
          <w:rPr>
            <w:rFonts w:hint="default" w:eastAsia="宋体"/>
            <w:lang w:val="en-US" w:eastAsia="zh-CN"/>
          </w:rPr>
          <w:t> </w:t>
        </w:r>
      </w:ins>
      <w:ins w:id="528" w:author="liuyue251009" w:date="2025-01-27T20:50:12Z">
        <w:r>
          <w:rPr>
            <w:rFonts w:hint="eastAsia" w:eastAsia="宋体"/>
            <w:lang w:val="en-US" w:eastAsia="zh-CN"/>
          </w:rPr>
          <w:t>TS</w:t>
        </w:r>
      </w:ins>
      <w:ins w:id="529" w:author="liuyue251009" w:date="2025-01-27T20:50:12Z">
        <w:r>
          <w:rPr>
            <w:rFonts w:hint="default" w:eastAsia="宋体"/>
            <w:lang w:val="en-US" w:eastAsia="zh-CN"/>
          </w:rPr>
          <w:t> </w:t>
        </w:r>
      </w:ins>
      <w:ins w:id="530" w:author="liuyue251009" w:date="2025-01-27T20:50:12Z">
        <w:r>
          <w:rPr>
            <w:rFonts w:hint="eastAsia" w:eastAsia="宋体"/>
            <w:lang w:val="en-US" w:eastAsia="zh-CN"/>
          </w:rPr>
          <w:t>23.228</w:t>
        </w:r>
      </w:ins>
      <w:ins w:id="531" w:author="liuyue251009" w:date="2025-01-27T20:50:12Z">
        <w:r>
          <w:rPr>
            <w:rFonts w:hint="default" w:eastAsia="宋体"/>
            <w:lang w:val="en-US" w:eastAsia="zh-CN"/>
          </w:rPr>
          <w:t> </w:t>
        </w:r>
      </w:ins>
      <w:ins w:id="532" w:author="liuyue251009" w:date="2025-01-27T20:50:12Z">
        <w:r>
          <w:rPr>
            <w:rFonts w:hint="eastAsia" w:eastAsia="宋体"/>
            <w:lang w:val="en-US" w:eastAsia="zh-CN"/>
          </w:rPr>
          <w:t>[3].</w:t>
        </w:r>
      </w:ins>
    </w:p>
    <w:p w14:paraId="7AC4C4E8">
      <w:pPr>
        <w:rPr>
          <w:rFonts w:hint="eastAsia"/>
          <w:lang w:val="en-US" w:eastAsia="zh-CN"/>
        </w:rPr>
      </w:pPr>
    </w:p>
    <w:p w14:paraId="38278440">
      <w:pPr>
        <w:pStyle w:val="3"/>
        <w:rPr>
          <w:lang w:val="en-US" w:eastAsia="zh-CN"/>
        </w:rPr>
      </w:pPr>
      <w:bookmarkStart w:id="33" w:name="_Toc29199"/>
      <w:bookmarkStart w:id="34" w:name="_Toc168957988"/>
      <w:bookmarkStart w:id="35" w:name="_Toc25959"/>
      <w:bookmarkStart w:id="36" w:name="_Toc146235912"/>
      <w:bookmarkStart w:id="37" w:name="_Toc13010"/>
      <w:bookmarkStart w:id="38" w:name="_Toc18248"/>
      <w:bookmarkStart w:id="39" w:name="_Toc25664"/>
      <w:bookmarkStart w:id="40" w:name="_Toc16584"/>
      <w:bookmarkStart w:id="41" w:name="_Toc756"/>
      <w:bookmarkStart w:id="42" w:name="_Toc11423"/>
      <w:bookmarkStart w:id="43" w:name="_Toc18089"/>
      <w:r>
        <w:rPr>
          <w:rFonts w:hint="eastAsia"/>
          <w:lang w:val="en-US" w:eastAsia="zh-CN"/>
        </w:rPr>
        <w:t>6.3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Functional entities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28528DC2">
      <w:pPr>
        <w:pStyle w:val="4"/>
      </w:pPr>
      <w:bookmarkStart w:id="44" w:name="_Toc20472"/>
      <w:bookmarkStart w:id="45" w:name="_Toc18767"/>
      <w:bookmarkStart w:id="46" w:name="_Toc12313"/>
      <w:bookmarkStart w:id="47" w:name="_Toc4829"/>
      <w:bookmarkStart w:id="48" w:name="_Toc3610"/>
      <w:bookmarkStart w:id="49" w:name="_Toc10370"/>
      <w:bookmarkStart w:id="50" w:name="_Toc6619"/>
      <w:bookmarkStart w:id="51" w:name="_Toc25222"/>
      <w:bookmarkStart w:id="52" w:name="_Toc168957989"/>
      <w:bookmarkStart w:id="53" w:name="_Toc11398"/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3.1</w:t>
      </w:r>
      <w:r>
        <w:tab/>
      </w:r>
      <w:r>
        <w:t>General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7054F799">
      <w:pPr>
        <w:rPr>
          <w:rFonts w:eastAsia="宋体"/>
          <w:lang w:eastAsia="zh-CN"/>
        </w:rPr>
      </w:pPr>
      <w:r>
        <w:t xml:space="preserve">The </w:t>
      </w:r>
      <w:r>
        <w:rPr>
          <w:rFonts w:hint="eastAsia"/>
          <w:lang w:val="en-US" w:eastAsia="zh-CN"/>
        </w:rPr>
        <w:t>functional entities</w:t>
      </w:r>
      <w:r>
        <w:t xml:space="preserve"> for </w:t>
      </w:r>
      <w:r>
        <w:rPr>
          <w:rFonts w:hint="eastAsia" w:eastAsia="宋体"/>
          <w:lang w:val="en-US" w:eastAsia="zh-CN"/>
        </w:rPr>
        <w:t>MMTel Enabler</w:t>
      </w:r>
      <w:r>
        <w:t xml:space="preserve"> are described in the following subclauses.</w:t>
      </w:r>
    </w:p>
    <w:p w14:paraId="41EF0FA4">
      <w:pPr>
        <w:pStyle w:val="75"/>
        <w:rPr>
          <w:lang w:val="en-US" w:eastAsia="zh-CN"/>
        </w:rPr>
      </w:pPr>
      <w:r>
        <w:rPr>
          <w:rFonts w:hint="eastAsia"/>
          <w:lang w:val="en-US" w:eastAsia="zh-CN"/>
        </w:rPr>
        <w:t>Editor</w:t>
      </w:r>
      <w:r>
        <w:t>'</w:t>
      </w:r>
      <w:r>
        <w:rPr>
          <w:rFonts w:hint="eastAsia"/>
          <w:lang w:val="en-US" w:eastAsia="zh-CN"/>
        </w:rPr>
        <w:t>s note: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whether more functionalities of the MMTel Enabler client and the MMTel Enabler server are needed is FFS.</w:t>
      </w:r>
    </w:p>
    <w:p w14:paraId="34C7CBE0">
      <w:pPr>
        <w:pStyle w:val="4"/>
        <w:rPr>
          <w:lang w:val="en-US"/>
        </w:rPr>
      </w:pPr>
      <w:bookmarkStart w:id="54" w:name="_Toc22391"/>
      <w:bookmarkStart w:id="55" w:name="_Toc15629"/>
      <w:bookmarkStart w:id="56" w:name="_Toc20199"/>
      <w:bookmarkStart w:id="57" w:name="_Toc22412"/>
      <w:bookmarkStart w:id="58" w:name="_Toc15503"/>
      <w:bookmarkStart w:id="59" w:name="_Toc13752"/>
      <w:bookmarkStart w:id="60" w:name="_Toc7553"/>
      <w:bookmarkStart w:id="61" w:name="_Toc18005"/>
      <w:bookmarkStart w:id="62" w:name="_Toc168957990"/>
      <w:bookmarkStart w:id="63" w:name="_Toc31284"/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3.2</w:t>
      </w:r>
      <w:r>
        <w:tab/>
      </w:r>
      <w:r>
        <w:rPr>
          <w:rFonts w:hint="eastAsia"/>
          <w:lang w:val="en-US" w:eastAsia="zh-CN"/>
        </w:rPr>
        <w:t>MMTel Enabler Server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3346817C">
      <w:r>
        <w:t xml:space="preserve">The </w:t>
      </w:r>
      <w:r>
        <w:rPr>
          <w:rFonts w:hint="eastAsia" w:eastAsia="宋体"/>
          <w:lang w:val="en-US" w:eastAsia="zh-CN"/>
        </w:rPr>
        <w:t>MMTel Enabler Server</w:t>
      </w:r>
      <w:r>
        <w:t xml:space="preserve"> provides the server side functionalities corresponding to the </w:t>
      </w:r>
      <w:r>
        <w:rPr>
          <w:rFonts w:hint="eastAsia" w:eastAsia="宋体"/>
          <w:lang w:val="en-US" w:eastAsia="zh-CN"/>
        </w:rPr>
        <w:t>MMTel</w:t>
      </w:r>
      <w:r>
        <w:t xml:space="preserve"> service. </w:t>
      </w:r>
    </w:p>
    <w:p w14:paraId="4B8B4CF8"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The MMTel Enabler Server supports:</w:t>
      </w:r>
    </w:p>
    <w:p w14:paraId="5BC353E3">
      <w:pPr>
        <w:pStyle w:val="76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the Application Server and Controlling Application Server to discover, to authenticate and to get authorization the MMTel/MMTel service APIs provided by the MMTel Enabler server; </w:t>
      </w:r>
    </w:p>
    <w:p w14:paraId="528A92EC">
      <w:pPr>
        <w:pStyle w:val="76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the interaction with Controlling Application Server to configure the data channel application profile;</w:t>
      </w:r>
    </w:p>
    <w:p w14:paraId="0BF19949">
      <w:pPr>
        <w:pStyle w:val="76"/>
        <w:rPr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the i</w:t>
      </w:r>
      <w:r>
        <w:rPr>
          <w:lang w:eastAsia="ko-KR"/>
        </w:rPr>
        <w:t>ntegrat</w:t>
      </w:r>
      <w:r>
        <w:rPr>
          <w:rFonts w:hint="eastAsia"/>
          <w:lang w:val="en-US" w:eastAsia="zh-CN"/>
        </w:rPr>
        <w:t>ion of the</w:t>
      </w:r>
      <w:r>
        <w:rPr>
          <w:lang w:eastAsia="ko-KR"/>
        </w:rPr>
        <w:t xml:space="preserve"> </w:t>
      </w:r>
      <w:r>
        <w:rPr>
          <w:rFonts w:hint="eastAsia" w:eastAsia="宋体"/>
          <w:lang w:val="en-US" w:eastAsia="zh-CN"/>
        </w:rPr>
        <w:t xml:space="preserve">multiple network layer </w:t>
      </w:r>
      <w:r>
        <w:rPr>
          <w:rFonts w:hint="eastAsia"/>
          <w:lang w:val="en-US" w:eastAsia="zh-CN"/>
        </w:rPr>
        <w:t xml:space="preserve">capabilities provided by </w:t>
      </w:r>
      <w:r>
        <w:rPr>
          <w:lang w:eastAsia="ko-KR"/>
        </w:rPr>
        <w:t>the underlying network</w:t>
      </w:r>
      <w:r>
        <w:rPr>
          <w:rFonts w:hint="eastAsia"/>
          <w:lang w:val="en-US" w:eastAsia="zh-CN"/>
        </w:rPr>
        <w:t xml:space="preserve">, including the 3GPP core network and IMS into one service enabler layer API. </w:t>
      </w:r>
      <w:r>
        <w:rPr>
          <w:rFonts w:hint="eastAsia" w:eastAsia="宋体"/>
          <w:lang w:val="en-US" w:eastAsia="zh-CN"/>
        </w:rPr>
        <w:t xml:space="preserve">The MMTel Enabler Server exposes these </w:t>
      </w:r>
      <w:r>
        <w:rPr>
          <w:rFonts w:hint="eastAsia"/>
          <w:lang w:val="en-US" w:eastAsia="zh-CN"/>
        </w:rPr>
        <w:t>service enabler layer APIs</w:t>
      </w:r>
      <w:r>
        <w:rPr>
          <w:rFonts w:hint="eastAsia" w:eastAsia="宋体"/>
          <w:lang w:val="en-US" w:eastAsia="zh-CN"/>
        </w:rPr>
        <w:t xml:space="preserve"> to the </w:t>
      </w:r>
      <w:r>
        <w:rPr>
          <w:rFonts w:hint="eastAsia"/>
          <w:lang w:val="en-US" w:eastAsia="zh-CN"/>
        </w:rPr>
        <w:t xml:space="preserve">Application Server and Controlling Application Server instead of exposes the </w:t>
      </w:r>
      <w:r>
        <w:rPr>
          <w:rFonts w:hint="eastAsia" w:eastAsia="宋体"/>
          <w:lang w:val="en-US" w:eastAsia="zh-CN"/>
        </w:rPr>
        <w:t xml:space="preserve">network layer </w:t>
      </w:r>
      <w:r>
        <w:rPr>
          <w:rFonts w:hint="eastAsia"/>
          <w:lang w:val="en-US" w:eastAsia="zh-CN"/>
        </w:rPr>
        <w:t>capabilities directly</w:t>
      </w:r>
      <w:r>
        <w:rPr>
          <w:rFonts w:hint="eastAsia" w:eastAsia="宋体"/>
          <w:lang w:val="en-US" w:eastAsia="zh-CN"/>
        </w:rPr>
        <w:t xml:space="preserve">. </w:t>
      </w:r>
      <w:r>
        <w:rPr>
          <w:rFonts w:hint="eastAsia"/>
          <w:lang w:val="en-US" w:eastAsia="zh-CN"/>
        </w:rPr>
        <w:t xml:space="preserve">The capabilities provided by </w:t>
      </w:r>
      <w:r>
        <w:rPr>
          <w:lang w:eastAsia="ko-KR"/>
        </w:rPr>
        <w:t>the underlying</w:t>
      </w:r>
      <w:r>
        <w:rPr>
          <w:rFonts w:hint="eastAsia"/>
          <w:lang w:val="en-US" w:eastAsia="zh-CN"/>
        </w:rPr>
        <w:t xml:space="preserve"> </w:t>
      </w:r>
      <w:r>
        <w:rPr>
          <w:lang w:eastAsia="ko-KR"/>
        </w:rPr>
        <w:t>network</w:t>
      </w:r>
      <w:r>
        <w:rPr>
          <w:rFonts w:hint="eastAsia"/>
          <w:lang w:val="en-US" w:eastAsia="zh-CN"/>
        </w:rPr>
        <w:t xml:space="preserve"> include:</w:t>
      </w:r>
    </w:p>
    <w:p w14:paraId="0BE6AB8A">
      <w:pPr>
        <w:pStyle w:val="77"/>
        <w:rPr>
          <w:lang w:val="en-US" w:eastAsia="zh-CN"/>
        </w:rPr>
      </w:pPr>
      <w:r>
        <w:rPr>
          <w:rFonts w:hint="eastAsia"/>
          <w:lang w:val="en-US" w:eastAsia="zh-CN"/>
        </w:rPr>
        <w:t>a)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the APIs provided by DCSF via DC3/N33 reference point; </w:t>
      </w:r>
    </w:p>
    <w:p w14:paraId="7BC4DE68">
      <w:pPr>
        <w:pStyle w:val="77"/>
        <w:rPr>
          <w:lang w:val="en-US" w:eastAsia="zh-CN"/>
        </w:rPr>
      </w:pPr>
      <w:r>
        <w:rPr>
          <w:rFonts w:hint="eastAsia"/>
          <w:lang w:val="en-US" w:eastAsia="zh-CN"/>
        </w:rPr>
        <w:t>b)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the APIs provided by DCSF via DC4 reference point; </w:t>
      </w:r>
      <w:del w:id="533" w:author="liuyue251009" w:date="2025-01-20T22:10:24Z">
        <w:r>
          <w:rPr>
            <w:rFonts w:hint="eastAsia"/>
            <w:lang w:val="en-US" w:eastAsia="zh-CN"/>
          </w:rPr>
          <w:delText>a</w:delText>
        </w:r>
      </w:del>
      <w:del w:id="534" w:author="liuyue251009" w:date="2025-01-20T22:10:23Z">
        <w:r>
          <w:rPr>
            <w:rFonts w:hint="eastAsia"/>
            <w:lang w:val="en-US" w:eastAsia="zh-CN"/>
          </w:rPr>
          <w:delText>nd</w:delText>
        </w:r>
      </w:del>
    </w:p>
    <w:p w14:paraId="42CEC86E">
      <w:pPr>
        <w:pStyle w:val="77"/>
        <w:rPr>
          <w:ins w:id="535" w:author="liuyue251009" w:date="2025-01-20T22:09:55Z"/>
          <w:rFonts w:hint="default"/>
          <w:lang w:val="en-US" w:eastAsia="zh-CN"/>
        </w:rPr>
      </w:pPr>
      <w:r>
        <w:rPr>
          <w:rFonts w:hint="eastAsia"/>
          <w:lang w:val="en-US" w:eastAsia="zh-CN"/>
        </w:rPr>
        <w:t>c)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the APIs provided by MF/MRF via MDC3/MDC4 reference points; </w:t>
      </w:r>
      <w:ins w:id="536" w:author="liuyue251009" w:date="2025-01-20T22:10:20Z">
        <w:r>
          <w:rPr>
            <w:rFonts w:hint="eastAsia"/>
            <w:lang w:val="en-US" w:eastAsia="zh-CN"/>
          </w:rPr>
          <w:t>a</w:t>
        </w:r>
      </w:ins>
      <w:ins w:id="537" w:author="liuyue251009" w:date="2025-01-20T22:10:22Z">
        <w:r>
          <w:rPr>
            <w:rFonts w:hint="eastAsia"/>
            <w:lang w:val="en-US" w:eastAsia="zh-CN"/>
          </w:rPr>
          <w:t>nd</w:t>
        </w:r>
      </w:ins>
    </w:p>
    <w:p w14:paraId="218C53DC">
      <w:pPr>
        <w:pStyle w:val="77"/>
        <w:rPr>
          <w:rFonts w:hint="default"/>
          <w:lang w:val="en-US" w:eastAsia="zh-CN"/>
        </w:rPr>
      </w:pPr>
      <w:ins w:id="538" w:author="liuyue251009" w:date="2025-01-20T22:09:58Z">
        <w:r>
          <w:rPr>
            <w:rFonts w:hint="eastAsia"/>
            <w:lang w:val="en-US" w:eastAsia="zh-CN"/>
          </w:rPr>
          <w:t>d)</w:t>
        </w:r>
      </w:ins>
      <w:ins w:id="539" w:author="liuyue251009" w:date="2025-01-20T22:09:59Z">
        <w:r>
          <w:rPr>
            <w:rFonts w:hint="eastAsia"/>
            <w:lang w:val="en-US" w:eastAsia="zh-CN"/>
          </w:rPr>
          <w:tab/>
        </w:r>
      </w:ins>
      <w:ins w:id="540" w:author="liuyue251009" w:date="2025-01-20T22:10:00Z">
        <w:r>
          <w:rPr>
            <w:rFonts w:hint="eastAsia"/>
            <w:lang w:val="en-US" w:eastAsia="zh-CN"/>
          </w:rPr>
          <w:t xml:space="preserve">the </w:t>
        </w:r>
      </w:ins>
      <w:ins w:id="541" w:author="liuyue251009" w:date="2025-01-20T22:10:01Z">
        <w:r>
          <w:rPr>
            <w:rFonts w:hint="eastAsia"/>
            <w:lang w:val="en-US" w:eastAsia="zh-CN"/>
          </w:rPr>
          <w:t xml:space="preserve">OSA </w:t>
        </w:r>
      </w:ins>
      <w:ins w:id="542" w:author="liuyue251009" w:date="2025-01-20T22:10:02Z">
        <w:r>
          <w:rPr>
            <w:rFonts w:hint="eastAsia"/>
            <w:lang w:val="en-US" w:eastAsia="zh-CN"/>
          </w:rPr>
          <w:t>AP</w:t>
        </w:r>
      </w:ins>
      <w:ins w:id="543" w:author="liuyue251009" w:date="2025-01-20T22:10:03Z">
        <w:r>
          <w:rPr>
            <w:rFonts w:hint="eastAsia"/>
            <w:lang w:val="en-US" w:eastAsia="zh-CN"/>
          </w:rPr>
          <w:t xml:space="preserve">Is </w:t>
        </w:r>
      </w:ins>
      <w:ins w:id="544" w:author="liuyue251009" w:date="2025-01-20T22:10:06Z">
        <w:r>
          <w:rPr>
            <w:rFonts w:hint="eastAsia"/>
            <w:lang w:val="en-US" w:eastAsia="zh-CN"/>
          </w:rPr>
          <w:t xml:space="preserve">provided </w:t>
        </w:r>
      </w:ins>
      <w:ins w:id="545" w:author="liuyue251009" w:date="2025-01-20T22:10:08Z">
        <w:r>
          <w:rPr>
            <w:rFonts w:hint="eastAsia"/>
            <w:lang w:val="en-US" w:eastAsia="zh-CN"/>
          </w:rPr>
          <w:t>by I</w:t>
        </w:r>
      </w:ins>
      <w:ins w:id="546" w:author="liuyue251009" w:date="2025-01-20T22:10:09Z">
        <w:r>
          <w:rPr>
            <w:rFonts w:hint="eastAsia"/>
            <w:lang w:val="en-US" w:eastAsia="zh-CN"/>
          </w:rPr>
          <w:t>MS</w:t>
        </w:r>
      </w:ins>
      <w:ins w:id="547" w:author="liuyue251009" w:date="2025-01-20T22:10:17Z">
        <w:r>
          <w:rPr>
            <w:rFonts w:hint="eastAsia"/>
            <w:lang w:val="en-US" w:eastAsia="zh-CN"/>
          </w:rPr>
          <w:t>;</w:t>
        </w:r>
      </w:ins>
    </w:p>
    <w:p w14:paraId="6F3754BE">
      <w:pPr>
        <w:pStyle w:val="76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the communication with the corresponding functions in the </w:t>
      </w:r>
      <w:r>
        <w:rPr>
          <w:rFonts w:eastAsia="等线"/>
          <w:lang w:eastAsia="ko-KR"/>
        </w:rPr>
        <w:t>underlying network</w:t>
      </w:r>
      <w:r>
        <w:rPr>
          <w:rFonts w:hint="eastAsia" w:eastAsia="等线"/>
          <w:lang w:val="en-US" w:eastAsia="zh-CN"/>
        </w:rPr>
        <w:t xml:space="preserve"> on behalf of the </w:t>
      </w:r>
      <w:r>
        <w:rPr>
          <w:rFonts w:hint="eastAsia"/>
          <w:lang w:val="en-US" w:eastAsia="zh-CN"/>
        </w:rPr>
        <w:t xml:space="preserve">Application Server and Controlling Application Server </w:t>
      </w:r>
      <w:r>
        <w:rPr>
          <w:rFonts w:hint="eastAsia" w:eastAsia="宋体"/>
          <w:lang w:val="en-US" w:eastAsia="zh-CN"/>
        </w:rPr>
        <w:t>when the capabilities provided by the underlying network are needed to be</w:t>
      </w:r>
      <w:r>
        <w:rPr>
          <w:lang w:val="en-US"/>
        </w:rPr>
        <w:t xml:space="preserve"> invoke</w:t>
      </w:r>
      <w:r>
        <w:rPr>
          <w:rFonts w:hint="eastAsia" w:eastAsia="宋体"/>
          <w:lang w:val="en-US" w:eastAsia="zh-CN"/>
        </w:rPr>
        <w:t>d;</w:t>
      </w:r>
    </w:p>
    <w:p w14:paraId="4C6581A5">
      <w:pPr>
        <w:pStyle w:val="76"/>
        <w:rPr>
          <w:lang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the interaction with MMTel Enabler client for exchanging service configuration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related information, e.g. the data channel application profile, needed in MMTel service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</w:p>
    <w:p w14:paraId="140988BF">
      <w:pPr>
        <w:pStyle w:val="76"/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providing MMTel/MMTel specific value added services which can be used by the </w:t>
      </w:r>
      <w:r>
        <w:rPr>
          <w:rFonts w:hint="eastAsia"/>
          <w:lang w:val="en-US" w:eastAsia="zh-CN"/>
        </w:rPr>
        <w:t>Application Server</w:t>
      </w:r>
      <w:r>
        <w:rPr>
          <w:rFonts w:hint="eastAsia" w:eastAsia="宋体"/>
          <w:lang w:val="en-US" w:eastAsia="zh-CN"/>
        </w:rPr>
        <w:t xml:space="preserve"> in the mmtel communication between UE and </w:t>
      </w:r>
      <w:r>
        <w:rPr>
          <w:rFonts w:hint="eastAsia"/>
          <w:lang w:val="en-US" w:eastAsia="zh-CN"/>
        </w:rPr>
        <w:t>Application Server</w:t>
      </w:r>
      <w:r>
        <w:rPr>
          <w:rFonts w:hint="eastAsia" w:eastAsia="宋体"/>
          <w:lang w:val="en-US" w:eastAsia="zh-CN"/>
        </w:rPr>
        <w:t>;</w:t>
      </w:r>
    </w:p>
    <w:p w14:paraId="374ED78B">
      <w:pPr>
        <w:pStyle w:val="76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the interaction with SEAL functionalities to use the corresponding SEAL services</w:t>
      </w:r>
      <w:r>
        <w:rPr>
          <w:rFonts w:hint="eastAsia"/>
          <w:lang w:val="en-US" w:eastAsia="zh-CN"/>
        </w:rPr>
        <w:t xml:space="preserve"> in MMTel service</w:t>
      </w:r>
      <w:r>
        <w:rPr>
          <w:rFonts w:hint="eastAsia"/>
          <w:lang w:eastAsia="zh-CN"/>
        </w:rPr>
        <w:t>,</w:t>
      </w:r>
      <w:r>
        <w:rPr>
          <w:rFonts w:hint="eastAsia"/>
          <w:lang w:val="en-US" w:eastAsia="zh-CN"/>
        </w:rPr>
        <w:t xml:space="preserve"> e.g. to use </w:t>
      </w:r>
      <w:r>
        <w:rPr>
          <w:rFonts w:hint="eastAsia"/>
        </w:rPr>
        <w:t xml:space="preserve"> SEAL notification management service</w:t>
      </w:r>
      <w:r>
        <w:rPr>
          <w:rFonts w:hint="eastAsia" w:eastAsia="宋体"/>
          <w:lang w:val="en-US" w:eastAsia="zh-CN"/>
        </w:rPr>
        <w:t xml:space="preserve"> to </w:t>
      </w:r>
      <w:r>
        <w:t>updat</w:t>
      </w:r>
      <w:r>
        <w:rPr>
          <w:rFonts w:hint="eastAsia" w:eastAsia="宋体"/>
          <w:lang w:val="en-US" w:eastAsia="zh-CN"/>
        </w:rPr>
        <w:t>e</w:t>
      </w:r>
      <w:r>
        <w:rPr>
          <w:rFonts w:hint="eastAsia"/>
        </w:rPr>
        <w:t xml:space="preserve"> of data channel application profiles to UE</w:t>
      </w:r>
      <w:r>
        <w:rPr>
          <w:rFonts w:hint="eastAsia" w:eastAsia="宋体"/>
          <w:lang w:val="en-US" w:eastAsia="zh-CN"/>
        </w:rPr>
        <w:t>;</w:t>
      </w:r>
    </w:p>
    <w:p w14:paraId="07D4C270">
      <w:pPr>
        <w:pStyle w:val="76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the </w:t>
      </w:r>
      <w:r>
        <w:t>stor</w:t>
      </w:r>
      <w:r>
        <w:rPr>
          <w:rFonts w:hint="eastAsia" w:eastAsia="宋体"/>
          <w:lang w:val="en-US" w:eastAsia="zh-CN"/>
        </w:rPr>
        <w:t>age of</w:t>
      </w:r>
      <w:r>
        <w:t xml:space="preserve"> the </w:t>
      </w:r>
      <w:r>
        <w:rPr>
          <w:rFonts w:hint="eastAsia" w:eastAsia="宋体"/>
          <w:lang w:val="en-US" w:eastAsia="zh-CN"/>
        </w:rPr>
        <w:t xml:space="preserve">application layer </w:t>
      </w:r>
      <w:r>
        <w:t xml:space="preserve">information associated with </w:t>
      </w:r>
      <w:r>
        <w:rPr>
          <w:rFonts w:hint="eastAsia" w:eastAsia="宋体"/>
          <w:lang w:val="en-US" w:eastAsia="zh-CN"/>
        </w:rPr>
        <w:t>the MMTel services;</w:t>
      </w:r>
    </w:p>
    <w:p w14:paraId="024DEF87">
      <w:pPr>
        <w:pStyle w:val="76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the media function to support the media </w:t>
      </w:r>
      <w:r>
        <w:rPr>
          <w:rFonts w:hint="eastAsia"/>
          <w:lang w:val="en-US" w:eastAsia="zh-CN"/>
        </w:rPr>
        <w:t xml:space="preserve">handling/translation, e.g. acts as a media gateway of </w:t>
      </w:r>
      <w:r>
        <w:t>WebRTC</w:t>
      </w:r>
      <w:r>
        <w:rPr>
          <w:rFonts w:hint="eastAsia" w:eastAsia="宋体"/>
          <w:lang w:val="en-US" w:eastAsia="zh-CN"/>
        </w:rPr>
        <w:t xml:space="preserve"> or if </w:t>
      </w:r>
      <w:r>
        <w:rPr>
          <w:rFonts w:hint="eastAsia"/>
          <w:lang w:eastAsia="zh-CN"/>
        </w:rPr>
        <w:t>supported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med</w:t>
      </w:r>
      <w:r>
        <w:rPr>
          <w:lang w:eastAsia="zh-CN"/>
        </w:rPr>
        <w:t xml:space="preserve">ia </w:t>
      </w:r>
      <w:r>
        <w:rPr>
          <w:rFonts w:hint="eastAsia"/>
          <w:lang w:eastAsia="zh-CN"/>
        </w:rPr>
        <w:t>type</w:t>
      </w:r>
      <w:r>
        <w:rPr>
          <w:lang w:eastAsia="zh-CN"/>
        </w:rPr>
        <w:t xml:space="preserve"> of </w:t>
      </w:r>
      <w:r>
        <w:rPr>
          <w:rFonts w:hint="eastAsia"/>
          <w:lang w:eastAsia="zh-CN"/>
        </w:rPr>
        <w:t>application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different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with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UE</w:t>
      </w:r>
      <w:r>
        <w:rPr>
          <w:rFonts w:hint="eastAsia" w:eastAsia="宋体"/>
          <w:lang w:val="en-US" w:eastAsia="zh-CN"/>
        </w:rPr>
        <w:t>; and</w:t>
      </w:r>
    </w:p>
    <w:p w14:paraId="47B6B238">
      <w:pPr>
        <w:pStyle w:val="76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the HTTP Proxy </w:t>
      </w:r>
      <w:r>
        <w:rPr>
          <w:rFonts w:hint="eastAsia"/>
          <w:lang w:val="en-US" w:eastAsia="zh-CN"/>
        </w:rPr>
        <w:t xml:space="preserve">to support the </w:t>
      </w:r>
      <w:r>
        <w:t>establishes a Bootstrap data channel and application data channel</w:t>
      </w:r>
      <w:r>
        <w:rPr>
          <w:rFonts w:hint="eastAsia" w:eastAsia="宋体"/>
          <w:lang w:val="en-US" w:eastAsia="zh-CN"/>
        </w:rPr>
        <w:t xml:space="preserve">, e.g. </w:t>
      </w:r>
      <w:r>
        <w:rPr>
          <w:lang w:eastAsia="zh-CN"/>
        </w:rPr>
        <w:t xml:space="preserve">if the </w:t>
      </w:r>
      <w:r>
        <w:rPr>
          <w:rFonts w:hint="eastAsia"/>
          <w:lang w:eastAsia="zh-CN"/>
        </w:rPr>
        <w:t>address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type</w:t>
      </w:r>
      <w:r>
        <w:rPr>
          <w:lang w:eastAsia="zh-CN"/>
        </w:rPr>
        <w:t xml:space="preserve"> of </w:t>
      </w:r>
      <w:r>
        <w:rPr>
          <w:rFonts w:hint="eastAsia"/>
          <w:lang w:eastAsia="zh-CN"/>
        </w:rPr>
        <w:t>application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different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with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UE, e.g. IPv4 and IPv6, etc.</w:t>
      </w:r>
    </w:p>
    <w:p w14:paraId="049FBCE8">
      <w:pPr>
        <w:pStyle w:val="75"/>
        <w:rPr>
          <w:lang w:val="en-US" w:eastAsia="zh-CN"/>
        </w:rPr>
      </w:pPr>
      <w:r>
        <w:rPr>
          <w:rFonts w:hint="eastAsia"/>
          <w:lang w:val="en-US" w:eastAsia="zh-CN"/>
        </w:rPr>
        <w:t>Editor</w:t>
      </w:r>
      <w:r>
        <w:t>'</w:t>
      </w:r>
      <w:r>
        <w:rPr>
          <w:rFonts w:hint="eastAsia"/>
          <w:lang w:val="en-US" w:eastAsia="zh-CN"/>
        </w:rPr>
        <w:t>s note: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Whether other functionalities, e.g. function to handle MMTel service related Signalling, are needed in the MMTel Enabler Server is FFS.</w:t>
      </w:r>
    </w:p>
    <w:p w14:paraId="116364B6">
      <w:pPr>
        <w:pStyle w:val="4"/>
        <w:rPr>
          <w:lang w:val="en-US"/>
        </w:rPr>
      </w:pPr>
      <w:bookmarkStart w:id="64" w:name="_Toc383"/>
      <w:bookmarkStart w:id="65" w:name="_Toc31812"/>
      <w:bookmarkStart w:id="66" w:name="_Toc10586"/>
      <w:bookmarkStart w:id="67" w:name="_Toc21576"/>
      <w:bookmarkStart w:id="68" w:name="_Toc168957991"/>
      <w:bookmarkStart w:id="69" w:name="_Toc21750"/>
      <w:bookmarkStart w:id="70" w:name="_Toc20584"/>
      <w:bookmarkStart w:id="71" w:name="_Toc32280"/>
      <w:bookmarkStart w:id="72" w:name="_Toc6598"/>
      <w:bookmarkStart w:id="73" w:name="_Toc13017"/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3.3</w:t>
      </w:r>
      <w:r>
        <w:tab/>
      </w:r>
      <w:r>
        <w:rPr>
          <w:rFonts w:hint="eastAsia"/>
          <w:lang w:val="en-US" w:eastAsia="zh-CN"/>
        </w:rPr>
        <w:t>MMTel Enabler Client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30865AFE">
      <w:pPr>
        <w:rPr>
          <w:lang w:val="en-US" w:eastAsia="zh-CN"/>
        </w:rPr>
      </w:pPr>
      <w:r>
        <w:rPr>
          <w:rFonts w:hint="eastAsia" w:eastAsia="宋体"/>
          <w:lang w:val="en-US" w:eastAsia="zh-CN"/>
        </w:rPr>
        <w:t xml:space="preserve">The MMTel Enabler Client provide the client side functionality needed </w:t>
      </w:r>
      <w:r>
        <w:rPr>
          <w:rFonts w:hint="eastAsia"/>
          <w:lang w:val="en-US" w:eastAsia="zh-CN"/>
        </w:rPr>
        <w:t>in MMTel service.</w:t>
      </w:r>
    </w:p>
    <w:p w14:paraId="1B6C59D2"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The MMTel Enabler Client interact with DCMTSI Client in the same UE to control the downloading behavior on DCMTSI Client based on the </w:t>
      </w:r>
      <w:r>
        <w:rPr>
          <w:rFonts w:hint="eastAsia"/>
        </w:rPr>
        <w:t>data channel application profiles</w:t>
      </w:r>
      <w:r>
        <w:rPr>
          <w:rFonts w:hint="eastAsia" w:eastAsia="宋体"/>
          <w:lang w:val="en-US" w:eastAsia="zh-CN"/>
        </w:rPr>
        <w:t xml:space="preserve"> provided by the MMTel Enabler Server.</w:t>
      </w:r>
    </w:p>
    <w:p w14:paraId="5EB394BC">
      <w:pPr>
        <w:pStyle w:val="57"/>
        <w:rPr>
          <w:lang w:val="en-US" w:eastAsia="zh-CN"/>
        </w:rPr>
      </w:pPr>
      <w:r>
        <w:rPr>
          <w:rFonts w:hint="eastAsia"/>
          <w:lang w:val="en-US" w:eastAsia="zh-CN"/>
        </w:rPr>
        <w:t>NOTE 1: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the DCMTSI client is responsible for creating bootstrap channel and actually downloading the data channel applications. </w:t>
      </w:r>
    </w:p>
    <w:p w14:paraId="75E6BF9B">
      <w:pPr>
        <w:pStyle w:val="57"/>
        <w:rPr>
          <w:lang w:val="en-US" w:eastAsia="zh-CN"/>
        </w:rPr>
      </w:pPr>
      <w:r>
        <w:rPr>
          <w:rFonts w:hint="eastAsia"/>
          <w:lang w:val="en-US" w:eastAsia="zh-CN"/>
        </w:rPr>
        <w:t>NOTE 2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The interaction between MMTel Enabler Client and DCMTSI Client</w:t>
      </w:r>
      <w:r>
        <w:rPr>
          <w:rFonts w:hint="eastAsia" w:eastAsia="宋体"/>
          <w:lang w:val="en-US" w:eastAsia="zh-CN"/>
        </w:rPr>
        <w:t xml:space="preserve">.is internal interaction in the dialler application on the UE and implementation specific. </w:t>
      </w:r>
    </w:p>
    <w:p w14:paraId="4DBE8953">
      <w:pPr>
        <w:pStyle w:val="4"/>
        <w:rPr>
          <w:lang w:val="en-US" w:eastAsia="zh-CN"/>
        </w:rPr>
      </w:pPr>
      <w:bookmarkStart w:id="74" w:name="_Toc146235916"/>
      <w:bookmarkStart w:id="75" w:name="_Toc30854"/>
      <w:bookmarkStart w:id="76" w:name="_Toc31665"/>
      <w:bookmarkStart w:id="77" w:name="_Toc17623"/>
      <w:bookmarkStart w:id="78" w:name="_Toc17704"/>
      <w:bookmarkStart w:id="79" w:name="_Toc26199"/>
      <w:bookmarkStart w:id="80" w:name="_Toc18201"/>
      <w:bookmarkStart w:id="81" w:name="_Toc25154"/>
      <w:bookmarkStart w:id="82" w:name="_Toc168957992"/>
      <w:bookmarkStart w:id="83" w:name="_Toc6542"/>
      <w:bookmarkStart w:id="84" w:name="_Toc27654"/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3.4</w:t>
      </w:r>
      <w:r>
        <w:rPr>
          <w:rFonts w:hint="eastAsia"/>
          <w:lang w:val="en-US" w:eastAsia="zh-CN"/>
        </w:rPr>
        <w:tab/>
      </w:r>
      <w:bookmarkEnd w:id="74"/>
      <w:r>
        <w:rPr>
          <w:rFonts w:hint="eastAsia"/>
          <w:lang w:val="en-US" w:eastAsia="zh-CN"/>
        </w:rPr>
        <w:t>Application Server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77A505B3">
      <w:pPr>
        <w:rPr>
          <w:rFonts w:eastAsia="宋体"/>
          <w:lang w:val="en-US" w:eastAsia="zh-CN"/>
        </w:rPr>
      </w:pPr>
      <w:r>
        <w:t xml:space="preserve">The </w:t>
      </w:r>
      <w:r>
        <w:rPr>
          <w:rFonts w:hint="eastAsia"/>
        </w:rPr>
        <w:t>Application Server</w:t>
      </w:r>
      <w:r>
        <w:t xml:space="preserve"> communicates with the </w:t>
      </w:r>
      <w:r>
        <w:rPr>
          <w:rFonts w:hint="eastAsia" w:eastAsia="宋体"/>
          <w:lang w:val="en-US" w:eastAsia="zh-CN"/>
        </w:rPr>
        <w:t>MMTel Enabler</w:t>
      </w:r>
      <w:r>
        <w:t xml:space="preserve"> serve</w:t>
      </w:r>
      <w:r>
        <w:rPr>
          <w:rFonts w:hint="eastAsia" w:eastAsia="宋体"/>
          <w:lang w:val="en-US" w:eastAsia="zh-CN"/>
        </w:rPr>
        <w:t>r</w:t>
      </w:r>
      <w:r>
        <w:t xml:space="preserve"> over the </w:t>
      </w:r>
      <w:r>
        <w:rPr>
          <w:rFonts w:hint="eastAsia" w:eastAsia="宋体"/>
          <w:lang w:val="en-US" w:eastAsia="zh-CN"/>
        </w:rPr>
        <w:t>MMTel-2</w:t>
      </w:r>
      <w:r>
        <w:t xml:space="preserve"> reference point</w:t>
      </w:r>
      <w:r>
        <w:rPr>
          <w:rFonts w:hint="eastAsia" w:eastAsia="宋体"/>
          <w:lang w:val="en-US" w:eastAsia="zh-CN"/>
        </w:rPr>
        <w:t xml:space="preserve"> to invoke the MMTel service related capabilities to communicate with the UE, e.g. establishes a MMTel session with or without IMS data channel to the UE, or establishes an application data channel to the UE</w:t>
      </w:r>
      <w:r>
        <w:t>.</w:t>
      </w:r>
      <w:r>
        <w:rPr>
          <w:rFonts w:hint="eastAsia" w:eastAsia="宋体"/>
          <w:lang w:val="en-US" w:eastAsia="zh-CN"/>
        </w:rPr>
        <w:t xml:space="preserve"> It may also communicate with Application Client to provide Application specific logic.</w:t>
      </w:r>
    </w:p>
    <w:p w14:paraId="0FDB5272">
      <w:pPr>
        <w:pStyle w:val="57"/>
      </w:pPr>
      <w:r>
        <w:t>NOTE:</w:t>
      </w:r>
      <w:r>
        <w:tab/>
      </w:r>
      <w:r>
        <w:t xml:space="preserve">The </w:t>
      </w:r>
      <w:r>
        <w:rPr>
          <w:rFonts w:hint="eastAsia"/>
          <w:lang w:val="en-US" w:eastAsia="zh-CN"/>
        </w:rPr>
        <w:t xml:space="preserve">Application Server needs to support MMTel-2 reference point, but the detailed </w:t>
      </w:r>
      <w:r>
        <w:t xml:space="preserve">functionalities </w:t>
      </w:r>
      <w:r>
        <w:rPr>
          <w:rFonts w:hint="eastAsia" w:eastAsia="宋体"/>
          <w:lang w:val="en-US" w:eastAsia="zh-CN"/>
        </w:rPr>
        <w:t>of</w:t>
      </w:r>
      <w:r>
        <w:t xml:space="preserve"> the </w:t>
      </w:r>
      <w:r>
        <w:rPr>
          <w:rFonts w:hint="eastAsia"/>
          <w:lang w:val="en-US" w:eastAsia="zh-CN"/>
        </w:rPr>
        <w:t>Application Server</w:t>
      </w:r>
      <w:r>
        <w:rPr>
          <w:rFonts w:hint="eastAsia" w:eastAsia="宋体"/>
          <w:lang w:val="en-US" w:eastAsia="zh-CN"/>
        </w:rPr>
        <w:t xml:space="preserve"> is</w:t>
      </w:r>
      <w:r>
        <w:t xml:space="preserve"> out of scope of the present document.</w:t>
      </w:r>
    </w:p>
    <w:p w14:paraId="42DE555C">
      <w:pPr>
        <w:pStyle w:val="4"/>
        <w:rPr>
          <w:lang w:val="en-US" w:eastAsia="zh-CN"/>
        </w:rPr>
      </w:pPr>
      <w:bookmarkStart w:id="85" w:name="_Toc23978"/>
      <w:bookmarkStart w:id="86" w:name="_Toc24140"/>
      <w:bookmarkStart w:id="87" w:name="_Toc18846"/>
      <w:bookmarkStart w:id="88" w:name="_Toc614"/>
      <w:bookmarkStart w:id="89" w:name="_Toc2379"/>
      <w:bookmarkStart w:id="90" w:name="_Toc28460"/>
      <w:bookmarkStart w:id="91" w:name="_Toc22400"/>
      <w:bookmarkStart w:id="92" w:name="_Toc30897"/>
      <w:bookmarkStart w:id="93" w:name="_Toc168957993"/>
      <w:bookmarkStart w:id="94" w:name="_Toc4671"/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3.5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Controlling Application Server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10BC199C">
      <w:r>
        <w:t xml:space="preserve">The </w:t>
      </w:r>
      <w:r>
        <w:rPr>
          <w:rFonts w:hint="eastAsia" w:eastAsia="宋体"/>
          <w:lang w:val="en-US" w:eastAsia="zh-CN"/>
        </w:rPr>
        <w:t>Controlling Application Server</w:t>
      </w:r>
      <w:r>
        <w:t xml:space="preserve"> </w:t>
      </w:r>
      <w:r>
        <w:rPr>
          <w:rFonts w:hint="eastAsia" w:eastAsia="宋体"/>
          <w:lang w:val="en-US" w:eastAsia="zh-CN"/>
        </w:rPr>
        <w:t xml:space="preserve">is a specific </w:t>
      </w:r>
      <w:r>
        <w:rPr>
          <w:rFonts w:hint="eastAsia"/>
          <w:lang w:val="en-US" w:eastAsia="zh-CN"/>
        </w:rPr>
        <w:t xml:space="preserve">Application Server that only used by the MMTel service provider, i.,e. MNO, to </w:t>
      </w:r>
      <w:r>
        <w:rPr>
          <w:rFonts w:hint="eastAsia" w:eastAsia="宋体"/>
          <w:lang w:val="en-US" w:eastAsia="zh-CN"/>
        </w:rPr>
        <w:t>manage the service configuration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related </w:t>
      </w:r>
      <w:r>
        <w:rPr>
          <w:rFonts w:hint="eastAsia" w:eastAsia="宋体"/>
          <w:lang w:val="en-US" w:eastAsia="zh-CN"/>
        </w:rPr>
        <w:t xml:space="preserve">information, e.g. </w:t>
      </w:r>
      <w:r>
        <w:rPr>
          <w:rFonts w:hint="eastAsia"/>
        </w:rPr>
        <w:t>data channel application profiles</w:t>
      </w:r>
      <w:r>
        <w:rPr>
          <w:rFonts w:hint="eastAsia" w:eastAsia="宋体"/>
          <w:lang w:val="en-US" w:eastAsia="zh-CN"/>
        </w:rPr>
        <w:t xml:space="preserve">, needed in MMTel service. It </w:t>
      </w:r>
      <w:r>
        <w:t xml:space="preserve">communicates with the </w:t>
      </w:r>
      <w:r>
        <w:rPr>
          <w:rFonts w:hint="eastAsia" w:eastAsia="宋体"/>
          <w:lang w:val="en-US" w:eastAsia="zh-CN"/>
        </w:rPr>
        <w:t>MMTel Enabler</w:t>
      </w:r>
      <w:r>
        <w:t xml:space="preserve"> serve</w:t>
      </w:r>
      <w:r>
        <w:rPr>
          <w:rFonts w:hint="eastAsia" w:eastAsia="宋体"/>
          <w:lang w:val="en-US" w:eastAsia="zh-CN"/>
        </w:rPr>
        <w:t>r</w:t>
      </w:r>
      <w:r>
        <w:t xml:space="preserve"> over the </w:t>
      </w:r>
      <w:r>
        <w:rPr>
          <w:rFonts w:hint="eastAsia" w:eastAsia="宋体"/>
          <w:lang w:val="en-US" w:eastAsia="zh-CN"/>
        </w:rPr>
        <w:t xml:space="preserve">MMTel-3 </w:t>
      </w:r>
      <w:r>
        <w:t>reference point</w:t>
      </w:r>
      <w:r>
        <w:rPr>
          <w:rFonts w:hint="eastAsia" w:eastAsia="宋体"/>
          <w:lang w:val="en-US" w:eastAsia="zh-CN"/>
        </w:rPr>
        <w:t xml:space="preserve"> to invoke the MMTel service related capabilities and does not interacts with Application Client on the UE directly</w:t>
      </w:r>
      <w:r>
        <w:t>.</w:t>
      </w:r>
    </w:p>
    <w:p w14:paraId="2CE63257">
      <w:pPr>
        <w:pStyle w:val="57"/>
      </w:pPr>
      <w:r>
        <w:t>NOTE:</w:t>
      </w:r>
      <w:r>
        <w:tab/>
      </w:r>
      <w:r>
        <w:t xml:space="preserve">The functionalities </w:t>
      </w:r>
      <w:r>
        <w:rPr>
          <w:rFonts w:hint="eastAsia"/>
          <w:lang w:val="en-US" w:eastAsia="zh-CN"/>
        </w:rPr>
        <w:t>of</w:t>
      </w:r>
      <w:r>
        <w:t xml:space="preserve"> the </w:t>
      </w:r>
      <w:r>
        <w:rPr>
          <w:rFonts w:hint="eastAsia"/>
          <w:lang w:val="en-US" w:eastAsia="zh-CN"/>
        </w:rPr>
        <w:t>Controlling Application Server is</w:t>
      </w:r>
      <w:r>
        <w:t xml:space="preserve"> out of scope of the present document.</w:t>
      </w:r>
    </w:p>
    <w:p w14:paraId="011C24F5">
      <w:pPr>
        <w:pStyle w:val="75"/>
      </w:pPr>
      <w:r>
        <w:rPr>
          <w:rFonts w:hint="eastAsia"/>
          <w:lang w:val="en-US" w:eastAsia="zh-CN"/>
        </w:rPr>
        <w:t>Editor</w:t>
      </w:r>
      <w:r>
        <w:t>'</w:t>
      </w:r>
      <w:r>
        <w:rPr>
          <w:rFonts w:hint="eastAsia"/>
          <w:lang w:val="en-US" w:eastAsia="zh-CN"/>
        </w:rPr>
        <w:t>s note: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Whether the controlling AS functionalities can be provided by OAM or not is FFS and may require coordination with SA5.</w:t>
      </w:r>
    </w:p>
    <w:p w14:paraId="16DEA8B7">
      <w:pPr>
        <w:pStyle w:val="4"/>
        <w:rPr>
          <w:lang w:val="en-US" w:eastAsia="zh-CN"/>
        </w:rPr>
      </w:pPr>
      <w:bookmarkStart w:id="95" w:name="_Toc15554"/>
      <w:bookmarkStart w:id="96" w:name="_Toc25841"/>
      <w:bookmarkStart w:id="97" w:name="_Toc20896"/>
      <w:bookmarkStart w:id="98" w:name="_Toc28042"/>
      <w:bookmarkStart w:id="99" w:name="_Toc12143"/>
      <w:bookmarkStart w:id="100" w:name="_Toc168957994"/>
      <w:bookmarkStart w:id="101" w:name="_Toc133"/>
      <w:bookmarkStart w:id="102" w:name="_Toc10055"/>
      <w:bookmarkStart w:id="103" w:name="_Toc24561"/>
      <w:bookmarkStart w:id="104" w:name="_Toc25304"/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3.6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Application Client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7120146D">
      <w:pPr>
        <w:rPr>
          <w:rFonts w:eastAsia="宋体"/>
          <w:lang w:eastAsia="zh-CN"/>
        </w:rPr>
      </w:pPr>
      <w:r>
        <w:t xml:space="preserve">The </w:t>
      </w:r>
      <w:r>
        <w:rPr>
          <w:rFonts w:hint="eastAsia"/>
        </w:rPr>
        <w:t>Application Client</w:t>
      </w:r>
      <w:r>
        <w:rPr>
          <w:lang w:val="en-US"/>
        </w:rPr>
        <w:t xml:space="preserve"> is an entity in the application layer to implement and perform the application service logic for its own service.</w:t>
      </w:r>
    </w:p>
    <w:p w14:paraId="3F77AC84">
      <w:pPr>
        <w:pStyle w:val="57"/>
      </w:pPr>
      <w:r>
        <w:t>NOTE:</w:t>
      </w:r>
      <w:r>
        <w:tab/>
      </w:r>
      <w:r>
        <w:rPr>
          <w:rFonts w:hint="eastAsia" w:eastAsia="宋体"/>
          <w:lang w:val="en-US" w:eastAsia="zh-CN"/>
        </w:rPr>
        <w:t xml:space="preserve">The Application Client can be the data channel application client. </w:t>
      </w:r>
      <w:r>
        <w:t xml:space="preserve">The functionalities </w:t>
      </w:r>
      <w:r>
        <w:rPr>
          <w:rFonts w:hint="eastAsia" w:eastAsia="宋体"/>
          <w:lang w:val="en-US" w:eastAsia="zh-CN"/>
        </w:rPr>
        <w:t>of</w:t>
      </w:r>
      <w:r>
        <w:t xml:space="preserve"> the </w:t>
      </w:r>
      <w:r>
        <w:rPr>
          <w:rFonts w:hint="eastAsia" w:eastAsia="宋体"/>
          <w:lang w:val="en-US" w:eastAsia="zh-CN"/>
        </w:rPr>
        <w:t>Application Client is</w:t>
      </w:r>
      <w:r>
        <w:t xml:space="preserve"> out of scope of the present document.</w:t>
      </w:r>
    </w:p>
    <w:p w14:paraId="4BDD6FC7">
      <w:pPr>
        <w:pStyle w:val="4"/>
        <w:rPr>
          <w:rFonts w:eastAsia="宋体"/>
        </w:rPr>
      </w:pPr>
      <w:bookmarkStart w:id="105" w:name="_Toc44937974"/>
      <w:bookmarkStart w:id="106" w:name="_Toc63081762"/>
      <w:bookmarkStart w:id="107" w:name="_Toc27743"/>
      <w:bookmarkStart w:id="108" w:name="_Toc44938465"/>
      <w:bookmarkStart w:id="109" w:name="_Toc21501"/>
      <w:bookmarkStart w:id="110" w:name="_Toc178083868"/>
      <w:bookmarkStart w:id="111" w:name="_Toc3793"/>
      <w:bookmarkStart w:id="112" w:name="_Toc1613"/>
      <w:bookmarkStart w:id="113" w:name="_Toc45185956"/>
      <w:r>
        <w:rPr>
          <w:rFonts w:hint="eastAsia" w:eastAsia="宋体"/>
          <w:lang w:val="en-US" w:eastAsia="zh-CN"/>
        </w:rPr>
        <w:t>6</w:t>
      </w:r>
      <w:r>
        <w:rPr>
          <w:rFonts w:eastAsia="宋体"/>
        </w:rPr>
        <w:t>.</w:t>
      </w:r>
      <w:r>
        <w:rPr>
          <w:rFonts w:eastAsia="宋体"/>
          <w:lang w:val="en-US" w:eastAsia="zh-CN"/>
        </w:rPr>
        <w:t>3</w:t>
      </w:r>
      <w:r>
        <w:rPr>
          <w:rFonts w:eastAsia="宋体"/>
        </w:rPr>
        <w:t>.</w:t>
      </w:r>
      <w:r>
        <w:rPr>
          <w:rFonts w:hint="eastAsia" w:eastAsia="宋体"/>
          <w:lang w:val="en-US" w:eastAsia="zh-CN"/>
        </w:rPr>
        <w:t>1</w:t>
      </w:r>
      <w:r>
        <w:rPr>
          <w:rFonts w:eastAsia="宋体"/>
        </w:rPr>
        <w:tab/>
      </w:r>
      <w:r>
        <w:rPr>
          <w:rFonts w:eastAsia="宋体"/>
        </w:rPr>
        <w:t>SEAL Client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3B6238F1">
      <w:pPr>
        <w:rPr>
          <w:rFonts w:eastAsia="宋体"/>
        </w:rPr>
      </w:pPr>
      <w:r>
        <w:t xml:space="preserve">The following SEAL Clients for </w:t>
      </w:r>
      <w:r>
        <w:rPr>
          <w:rFonts w:hint="eastAsia" w:eastAsia="宋体"/>
          <w:lang w:val="en-US" w:eastAsia="zh-CN"/>
        </w:rPr>
        <w:t>MMTel</w:t>
      </w:r>
      <w:r>
        <w:t xml:space="preserve"> </w:t>
      </w:r>
      <w:r>
        <w:rPr>
          <w:rFonts w:hint="eastAsia" w:eastAsia="宋体"/>
          <w:lang w:val="en-US" w:eastAsia="zh-CN"/>
        </w:rPr>
        <w:t>enablement s</w:t>
      </w:r>
      <w:r>
        <w:t>ervice are supported:</w:t>
      </w:r>
    </w:p>
    <w:p w14:paraId="42B126D2">
      <w:pPr>
        <w:pStyle w:val="76"/>
      </w:pPr>
      <w:r>
        <w:t>-</w:t>
      </w:r>
      <w:r>
        <w:tab/>
      </w:r>
      <w:r>
        <w:rPr>
          <w:rFonts w:hint="eastAsia" w:eastAsia="宋体"/>
          <w:lang w:val="en-US" w:eastAsia="zh-CN"/>
        </w:rPr>
        <w:t>N</w:t>
      </w:r>
      <w:r>
        <w:rPr>
          <w:rFonts w:hint="eastAsia"/>
        </w:rPr>
        <w:t>otification management client as specified in clause 17 of TS 23.434 [</w:t>
      </w:r>
      <w:r>
        <w:rPr>
          <w:rFonts w:hint="eastAsia" w:eastAsia="宋体"/>
          <w:lang w:val="en-US" w:eastAsia="zh-CN"/>
        </w:rPr>
        <w:t>6</w:t>
      </w:r>
      <w:r>
        <w:rPr>
          <w:rFonts w:hint="eastAsia"/>
        </w:rPr>
        <w:t>]</w:t>
      </w:r>
      <w:r>
        <w:t>;</w:t>
      </w:r>
    </w:p>
    <w:p w14:paraId="355927D8">
      <w:pPr>
        <w:pStyle w:val="4"/>
        <w:rPr>
          <w:rFonts w:eastAsia="宋体"/>
        </w:rPr>
      </w:pPr>
      <w:bookmarkStart w:id="114" w:name="_Toc19846"/>
      <w:bookmarkStart w:id="115" w:name="_Toc21089"/>
      <w:bookmarkStart w:id="116" w:name="_Toc45185957"/>
      <w:bookmarkStart w:id="117" w:name="_Toc63081763"/>
      <w:bookmarkStart w:id="118" w:name="_Toc178083869"/>
      <w:bookmarkStart w:id="119" w:name="_Toc8549"/>
      <w:bookmarkStart w:id="120" w:name="_Toc44938466"/>
      <w:bookmarkStart w:id="121" w:name="_Toc741"/>
      <w:bookmarkStart w:id="122" w:name="_Toc44937975"/>
      <w:r>
        <w:rPr>
          <w:rFonts w:hint="eastAsia" w:eastAsia="宋体"/>
          <w:lang w:val="en-US" w:eastAsia="zh-CN"/>
        </w:rPr>
        <w:t>6</w:t>
      </w:r>
      <w:r>
        <w:rPr>
          <w:rFonts w:eastAsia="宋体"/>
        </w:rPr>
        <w:t>.</w:t>
      </w:r>
      <w:r>
        <w:rPr>
          <w:rFonts w:eastAsia="宋体"/>
          <w:lang w:val="en-US" w:eastAsia="zh-CN"/>
        </w:rPr>
        <w:t>3</w:t>
      </w:r>
      <w:r>
        <w:rPr>
          <w:rFonts w:eastAsia="宋体"/>
        </w:rPr>
        <w:t>.</w:t>
      </w:r>
      <w:r>
        <w:rPr>
          <w:rFonts w:hint="eastAsia" w:eastAsia="宋体"/>
          <w:lang w:val="en-US" w:eastAsia="zh-CN"/>
        </w:rPr>
        <w:t>2</w:t>
      </w:r>
      <w:r>
        <w:rPr>
          <w:rFonts w:eastAsia="宋体"/>
        </w:rPr>
        <w:tab/>
      </w:r>
      <w:r>
        <w:rPr>
          <w:rFonts w:eastAsia="宋体"/>
        </w:rPr>
        <w:t>SEAL server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4711A639">
      <w:pPr>
        <w:rPr>
          <w:rFonts w:eastAsia="宋体"/>
        </w:rPr>
      </w:pPr>
      <w:r>
        <w:t xml:space="preserve">The following SEAL servers for </w:t>
      </w:r>
      <w:r>
        <w:rPr>
          <w:rFonts w:hint="eastAsia" w:eastAsia="宋体"/>
          <w:lang w:val="en-US" w:eastAsia="zh-CN"/>
        </w:rPr>
        <w:t>MMTel</w:t>
      </w:r>
      <w:r>
        <w:t xml:space="preserve"> </w:t>
      </w:r>
      <w:r>
        <w:rPr>
          <w:rFonts w:hint="eastAsia" w:eastAsia="宋体"/>
          <w:lang w:val="en-US" w:eastAsia="zh-CN"/>
        </w:rPr>
        <w:t>enablement</w:t>
      </w:r>
      <w:r>
        <w:t xml:space="preserve"> </w:t>
      </w:r>
      <w:r>
        <w:rPr>
          <w:rFonts w:hint="eastAsia" w:eastAsia="宋体"/>
          <w:lang w:val="en-US" w:eastAsia="zh-CN"/>
        </w:rPr>
        <w:t>s</w:t>
      </w:r>
      <w:r>
        <w:t>ervice are supported:</w:t>
      </w:r>
    </w:p>
    <w:p w14:paraId="493E24F5">
      <w:r>
        <w:t>-</w:t>
      </w:r>
      <w:r>
        <w:tab/>
      </w:r>
      <w:r>
        <w:rPr>
          <w:rFonts w:hint="eastAsia" w:eastAsia="宋体"/>
          <w:lang w:val="en-US" w:eastAsia="zh-CN"/>
        </w:rPr>
        <w:t>N</w:t>
      </w:r>
      <w:r>
        <w:rPr>
          <w:rFonts w:hint="eastAsia"/>
        </w:rPr>
        <w:t xml:space="preserve">otification management </w:t>
      </w:r>
      <w:r>
        <w:rPr>
          <w:rFonts w:hint="eastAsia" w:eastAsia="宋体"/>
          <w:lang w:val="en-US" w:eastAsia="zh-CN"/>
        </w:rPr>
        <w:t>server</w:t>
      </w:r>
      <w:r>
        <w:rPr>
          <w:rFonts w:hint="eastAsia"/>
        </w:rPr>
        <w:t xml:space="preserve"> as specified in clause 17 of TS 23.434 [</w:t>
      </w:r>
      <w:r>
        <w:rPr>
          <w:rFonts w:hint="eastAsia" w:eastAsia="宋体"/>
          <w:lang w:val="en-US" w:eastAsia="zh-CN"/>
        </w:rPr>
        <w:t>6</w:t>
      </w:r>
      <w:r>
        <w:rPr>
          <w:rFonts w:hint="eastAsia"/>
        </w:rPr>
        <w:t>]</w:t>
      </w:r>
      <w:r>
        <w:t>;</w:t>
      </w:r>
    </w:p>
    <w:p w14:paraId="208E0636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CDA8C3"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51009">
    <w15:presenceInfo w15:providerId="None" w15:userId="liuyue2510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C6F72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0CC"/>
    <w:rsid w:val="007479F4"/>
    <w:rsid w:val="00770A9F"/>
    <w:rsid w:val="007825D3"/>
    <w:rsid w:val="007A145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A3F66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06EDC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E6247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163497C"/>
    <w:rsid w:val="01762172"/>
    <w:rsid w:val="021076AC"/>
    <w:rsid w:val="022E6D3A"/>
    <w:rsid w:val="025C1906"/>
    <w:rsid w:val="02A837E9"/>
    <w:rsid w:val="02BC4A08"/>
    <w:rsid w:val="02C975A1"/>
    <w:rsid w:val="02E203D9"/>
    <w:rsid w:val="03CE3C0C"/>
    <w:rsid w:val="03CF48D0"/>
    <w:rsid w:val="04641540"/>
    <w:rsid w:val="04AD51B8"/>
    <w:rsid w:val="04B40EAD"/>
    <w:rsid w:val="05056ECB"/>
    <w:rsid w:val="052132CD"/>
    <w:rsid w:val="052D6B56"/>
    <w:rsid w:val="055C6A2B"/>
    <w:rsid w:val="057161FA"/>
    <w:rsid w:val="05762682"/>
    <w:rsid w:val="05C3270E"/>
    <w:rsid w:val="0623205A"/>
    <w:rsid w:val="062E6CB9"/>
    <w:rsid w:val="064A1B8F"/>
    <w:rsid w:val="06FD1204"/>
    <w:rsid w:val="075A1361"/>
    <w:rsid w:val="07D74469"/>
    <w:rsid w:val="07F76E9E"/>
    <w:rsid w:val="07F82721"/>
    <w:rsid w:val="08344B05"/>
    <w:rsid w:val="084A6E40"/>
    <w:rsid w:val="088F727A"/>
    <w:rsid w:val="08C76272"/>
    <w:rsid w:val="08C94FF8"/>
    <w:rsid w:val="08EF6757"/>
    <w:rsid w:val="091E5277"/>
    <w:rsid w:val="0990373C"/>
    <w:rsid w:val="09A63185"/>
    <w:rsid w:val="09AA7B69"/>
    <w:rsid w:val="09D16FC7"/>
    <w:rsid w:val="09E80BEF"/>
    <w:rsid w:val="0A141797"/>
    <w:rsid w:val="0A40197A"/>
    <w:rsid w:val="0A550002"/>
    <w:rsid w:val="0A55706F"/>
    <w:rsid w:val="0A5C798D"/>
    <w:rsid w:val="0AA20101"/>
    <w:rsid w:val="0AC32834"/>
    <w:rsid w:val="0B7C60DA"/>
    <w:rsid w:val="0B801CEE"/>
    <w:rsid w:val="0B995A3F"/>
    <w:rsid w:val="0BE67494"/>
    <w:rsid w:val="0BEF7DA3"/>
    <w:rsid w:val="0C4729B0"/>
    <w:rsid w:val="0C485EB3"/>
    <w:rsid w:val="0CA72637"/>
    <w:rsid w:val="0CC335FF"/>
    <w:rsid w:val="0CF93AD9"/>
    <w:rsid w:val="0D1C51E3"/>
    <w:rsid w:val="0D40731B"/>
    <w:rsid w:val="0D655386"/>
    <w:rsid w:val="0DEB3061"/>
    <w:rsid w:val="0E681731"/>
    <w:rsid w:val="0F45369E"/>
    <w:rsid w:val="0F512AC0"/>
    <w:rsid w:val="0FAB3042"/>
    <w:rsid w:val="0FF67080"/>
    <w:rsid w:val="104D284B"/>
    <w:rsid w:val="10843535"/>
    <w:rsid w:val="10FC4084"/>
    <w:rsid w:val="11015B72"/>
    <w:rsid w:val="110235F3"/>
    <w:rsid w:val="1127430A"/>
    <w:rsid w:val="119A02EF"/>
    <w:rsid w:val="11F41C82"/>
    <w:rsid w:val="120C76CC"/>
    <w:rsid w:val="120D4353"/>
    <w:rsid w:val="1250459A"/>
    <w:rsid w:val="1270562D"/>
    <w:rsid w:val="12750F57"/>
    <w:rsid w:val="12A61726"/>
    <w:rsid w:val="12BD6324"/>
    <w:rsid w:val="12CB3EE4"/>
    <w:rsid w:val="131A27F4"/>
    <w:rsid w:val="133C10D2"/>
    <w:rsid w:val="136B2768"/>
    <w:rsid w:val="137D22DD"/>
    <w:rsid w:val="137F3D2D"/>
    <w:rsid w:val="13853312"/>
    <w:rsid w:val="13B72BE8"/>
    <w:rsid w:val="13EA0AB8"/>
    <w:rsid w:val="13F56E49"/>
    <w:rsid w:val="142B7323"/>
    <w:rsid w:val="143C2690"/>
    <w:rsid w:val="14F40071"/>
    <w:rsid w:val="154A777B"/>
    <w:rsid w:val="15686D2B"/>
    <w:rsid w:val="159B17AC"/>
    <w:rsid w:val="15A54611"/>
    <w:rsid w:val="15A93017"/>
    <w:rsid w:val="15B8091F"/>
    <w:rsid w:val="15FC5020"/>
    <w:rsid w:val="162B211D"/>
    <w:rsid w:val="164B1A97"/>
    <w:rsid w:val="16880487"/>
    <w:rsid w:val="169C38A4"/>
    <w:rsid w:val="169F7296"/>
    <w:rsid w:val="16AE689D"/>
    <w:rsid w:val="16F7653D"/>
    <w:rsid w:val="174B6547"/>
    <w:rsid w:val="176A0A7A"/>
    <w:rsid w:val="17B35409"/>
    <w:rsid w:val="17BD2A82"/>
    <w:rsid w:val="17D313A3"/>
    <w:rsid w:val="17EA0FC8"/>
    <w:rsid w:val="17ED1F4D"/>
    <w:rsid w:val="18052E77"/>
    <w:rsid w:val="1888520C"/>
    <w:rsid w:val="190960E5"/>
    <w:rsid w:val="1911154C"/>
    <w:rsid w:val="192E3BDE"/>
    <w:rsid w:val="193D07EF"/>
    <w:rsid w:val="19454F2A"/>
    <w:rsid w:val="19CE1487"/>
    <w:rsid w:val="1A0505E4"/>
    <w:rsid w:val="1A0553F8"/>
    <w:rsid w:val="1A915A23"/>
    <w:rsid w:val="1AC714F1"/>
    <w:rsid w:val="1B47141D"/>
    <w:rsid w:val="1B6F0E50"/>
    <w:rsid w:val="1BA72551"/>
    <w:rsid w:val="1BBA678A"/>
    <w:rsid w:val="1C056B58"/>
    <w:rsid w:val="1C2277E3"/>
    <w:rsid w:val="1C323E45"/>
    <w:rsid w:val="1C93646E"/>
    <w:rsid w:val="1CBA27F4"/>
    <w:rsid w:val="1CD76DAB"/>
    <w:rsid w:val="1CDE447D"/>
    <w:rsid w:val="1D081CB0"/>
    <w:rsid w:val="1D1F3AD3"/>
    <w:rsid w:val="1D2C033C"/>
    <w:rsid w:val="1D4A5504"/>
    <w:rsid w:val="1D7879E5"/>
    <w:rsid w:val="1D885A81"/>
    <w:rsid w:val="1EE01536"/>
    <w:rsid w:val="1EF614DB"/>
    <w:rsid w:val="1F1A0416"/>
    <w:rsid w:val="1F2D1657"/>
    <w:rsid w:val="1F4E796B"/>
    <w:rsid w:val="1F670236"/>
    <w:rsid w:val="1FBA579B"/>
    <w:rsid w:val="1FD6186B"/>
    <w:rsid w:val="1FE76865"/>
    <w:rsid w:val="201C2617"/>
    <w:rsid w:val="20474300"/>
    <w:rsid w:val="20485605"/>
    <w:rsid w:val="20493086"/>
    <w:rsid w:val="20510493"/>
    <w:rsid w:val="20AE1CFD"/>
    <w:rsid w:val="20B004AC"/>
    <w:rsid w:val="20B117B1"/>
    <w:rsid w:val="20D42C6A"/>
    <w:rsid w:val="20EC5871"/>
    <w:rsid w:val="214D162F"/>
    <w:rsid w:val="21525AB7"/>
    <w:rsid w:val="217D127C"/>
    <w:rsid w:val="21DD683B"/>
    <w:rsid w:val="220A5266"/>
    <w:rsid w:val="220F716F"/>
    <w:rsid w:val="22B26978"/>
    <w:rsid w:val="22EB365A"/>
    <w:rsid w:val="22FE0FF6"/>
    <w:rsid w:val="23106D12"/>
    <w:rsid w:val="23387ED6"/>
    <w:rsid w:val="23834D05"/>
    <w:rsid w:val="23C70A3F"/>
    <w:rsid w:val="244425B2"/>
    <w:rsid w:val="24657643"/>
    <w:rsid w:val="24A713B1"/>
    <w:rsid w:val="250F7ADC"/>
    <w:rsid w:val="252E6039"/>
    <w:rsid w:val="25755282"/>
    <w:rsid w:val="25AB73C7"/>
    <w:rsid w:val="26446854"/>
    <w:rsid w:val="26467B59"/>
    <w:rsid w:val="2697665E"/>
    <w:rsid w:val="269B363D"/>
    <w:rsid w:val="26BB5599"/>
    <w:rsid w:val="27044D8F"/>
    <w:rsid w:val="272054A3"/>
    <w:rsid w:val="27304F89"/>
    <w:rsid w:val="27435A51"/>
    <w:rsid w:val="27856069"/>
    <w:rsid w:val="279377FB"/>
    <w:rsid w:val="28005C30"/>
    <w:rsid w:val="280D4D1B"/>
    <w:rsid w:val="28664D91"/>
    <w:rsid w:val="287C2FFC"/>
    <w:rsid w:val="28D07D42"/>
    <w:rsid w:val="294C6E3F"/>
    <w:rsid w:val="295355BB"/>
    <w:rsid w:val="29632713"/>
    <w:rsid w:val="29D40626"/>
    <w:rsid w:val="2A141E18"/>
    <w:rsid w:val="2A5967CA"/>
    <w:rsid w:val="2A762DB6"/>
    <w:rsid w:val="2A8B5107"/>
    <w:rsid w:val="2AAF45A1"/>
    <w:rsid w:val="2AD56653"/>
    <w:rsid w:val="2ADB6E81"/>
    <w:rsid w:val="2B355773"/>
    <w:rsid w:val="2BA37FA5"/>
    <w:rsid w:val="2BB66FC6"/>
    <w:rsid w:val="2BDA267D"/>
    <w:rsid w:val="2BFC773A"/>
    <w:rsid w:val="2C4677AE"/>
    <w:rsid w:val="2C730090"/>
    <w:rsid w:val="2C80668E"/>
    <w:rsid w:val="2C814523"/>
    <w:rsid w:val="2C817993"/>
    <w:rsid w:val="2CC039BB"/>
    <w:rsid w:val="2D00422D"/>
    <w:rsid w:val="2D012231"/>
    <w:rsid w:val="2D9D35E3"/>
    <w:rsid w:val="2DD3676C"/>
    <w:rsid w:val="2DD56FC0"/>
    <w:rsid w:val="2DF34BF7"/>
    <w:rsid w:val="2E083AC3"/>
    <w:rsid w:val="2E2E2ED2"/>
    <w:rsid w:val="2E3E3C10"/>
    <w:rsid w:val="2E581F27"/>
    <w:rsid w:val="2E6903FD"/>
    <w:rsid w:val="2E9934E3"/>
    <w:rsid w:val="2F096F19"/>
    <w:rsid w:val="2F3E2D0F"/>
    <w:rsid w:val="2F4E3FEE"/>
    <w:rsid w:val="2F5064AC"/>
    <w:rsid w:val="2F750B5E"/>
    <w:rsid w:val="2F7E2D89"/>
    <w:rsid w:val="2FB84BD7"/>
    <w:rsid w:val="302E6B7F"/>
    <w:rsid w:val="304212B8"/>
    <w:rsid w:val="30424B3B"/>
    <w:rsid w:val="30591044"/>
    <w:rsid w:val="305917A3"/>
    <w:rsid w:val="30C62B96"/>
    <w:rsid w:val="30D745BD"/>
    <w:rsid w:val="30F962A3"/>
    <w:rsid w:val="310B7AC0"/>
    <w:rsid w:val="317177AC"/>
    <w:rsid w:val="317D1040"/>
    <w:rsid w:val="319950ED"/>
    <w:rsid w:val="31D616CE"/>
    <w:rsid w:val="32266F65"/>
    <w:rsid w:val="32A46347"/>
    <w:rsid w:val="331D65D9"/>
    <w:rsid w:val="3346062B"/>
    <w:rsid w:val="3362793F"/>
    <w:rsid w:val="33F27F18"/>
    <w:rsid w:val="343C78BF"/>
    <w:rsid w:val="344D33DC"/>
    <w:rsid w:val="345F51EC"/>
    <w:rsid w:val="34704896"/>
    <w:rsid w:val="34D90A42"/>
    <w:rsid w:val="34D96843"/>
    <w:rsid w:val="3560099A"/>
    <w:rsid w:val="35BB3842"/>
    <w:rsid w:val="35F2150E"/>
    <w:rsid w:val="361D7DD4"/>
    <w:rsid w:val="363015E6"/>
    <w:rsid w:val="36720B63"/>
    <w:rsid w:val="367A016E"/>
    <w:rsid w:val="36925815"/>
    <w:rsid w:val="36C82A2B"/>
    <w:rsid w:val="36EA58C4"/>
    <w:rsid w:val="36EF1805"/>
    <w:rsid w:val="371A47F4"/>
    <w:rsid w:val="37F61AE2"/>
    <w:rsid w:val="388135EA"/>
    <w:rsid w:val="38D862F3"/>
    <w:rsid w:val="392D09DC"/>
    <w:rsid w:val="3A2C384F"/>
    <w:rsid w:val="3A332488"/>
    <w:rsid w:val="3A6C716A"/>
    <w:rsid w:val="3A982B80"/>
    <w:rsid w:val="3ABA0371"/>
    <w:rsid w:val="3AC60AFD"/>
    <w:rsid w:val="3B43382B"/>
    <w:rsid w:val="3B6E698C"/>
    <w:rsid w:val="3B7C7A57"/>
    <w:rsid w:val="3BA046F2"/>
    <w:rsid w:val="3BBA6E0C"/>
    <w:rsid w:val="3BFE6971"/>
    <w:rsid w:val="3C065C06"/>
    <w:rsid w:val="3C3144CC"/>
    <w:rsid w:val="3C5A3112"/>
    <w:rsid w:val="3C725665"/>
    <w:rsid w:val="3C857496"/>
    <w:rsid w:val="3C8970E4"/>
    <w:rsid w:val="3CD31AD7"/>
    <w:rsid w:val="3D114E3F"/>
    <w:rsid w:val="3D6548C9"/>
    <w:rsid w:val="3D6932CF"/>
    <w:rsid w:val="3DB36BC6"/>
    <w:rsid w:val="3DE75BC8"/>
    <w:rsid w:val="3DF76196"/>
    <w:rsid w:val="3EBC6832"/>
    <w:rsid w:val="3EF97BA5"/>
    <w:rsid w:val="3F2C2329"/>
    <w:rsid w:val="3F3A3A46"/>
    <w:rsid w:val="3F5D292A"/>
    <w:rsid w:val="3F677511"/>
    <w:rsid w:val="3FCC7236"/>
    <w:rsid w:val="3FEB114B"/>
    <w:rsid w:val="40250BC9"/>
    <w:rsid w:val="404D342C"/>
    <w:rsid w:val="40524017"/>
    <w:rsid w:val="40945D79"/>
    <w:rsid w:val="40CF35E1"/>
    <w:rsid w:val="411078CD"/>
    <w:rsid w:val="41EA7A50"/>
    <w:rsid w:val="421F370E"/>
    <w:rsid w:val="42733C91"/>
    <w:rsid w:val="42954DD2"/>
    <w:rsid w:val="43382948"/>
    <w:rsid w:val="434774ED"/>
    <w:rsid w:val="437525BA"/>
    <w:rsid w:val="43916667"/>
    <w:rsid w:val="439475EC"/>
    <w:rsid w:val="43A40C40"/>
    <w:rsid w:val="43D922DF"/>
    <w:rsid w:val="43DD0CE5"/>
    <w:rsid w:val="44297F7B"/>
    <w:rsid w:val="442C0A64"/>
    <w:rsid w:val="44551C28"/>
    <w:rsid w:val="44575290"/>
    <w:rsid w:val="44647CC4"/>
    <w:rsid w:val="447A039F"/>
    <w:rsid w:val="450F105E"/>
    <w:rsid w:val="453A0F63"/>
    <w:rsid w:val="454A2AF9"/>
    <w:rsid w:val="45620AE1"/>
    <w:rsid w:val="45636562"/>
    <w:rsid w:val="45C74089"/>
    <w:rsid w:val="46477E5A"/>
    <w:rsid w:val="465C457C"/>
    <w:rsid w:val="4670321D"/>
    <w:rsid w:val="469330D2"/>
    <w:rsid w:val="46F56CF9"/>
    <w:rsid w:val="46FA3181"/>
    <w:rsid w:val="470926B2"/>
    <w:rsid w:val="47562215"/>
    <w:rsid w:val="4760218C"/>
    <w:rsid w:val="47A14C13"/>
    <w:rsid w:val="47A6651D"/>
    <w:rsid w:val="47B03BA9"/>
    <w:rsid w:val="47B450C8"/>
    <w:rsid w:val="47C03E43"/>
    <w:rsid w:val="48483FF3"/>
    <w:rsid w:val="488E5795"/>
    <w:rsid w:val="48D92391"/>
    <w:rsid w:val="48F94E45"/>
    <w:rsid w:val="48FA5EC1"/>
    <w:rsid w:val="49092D04"/>
    <w:rsid w:val="494707C7"/>
    <w:rsid w:val="495864E3"/>
    <w:rsid w:val="497B799C"/>
    <w:rsid w:val="49AC3F8F"/>
    <w:rsid w:val="49C35B92"/>
    <w:rsid w:val="49C37D91"/>
    <w:rsid w:val="49C51095"/>
    <w:rsid w:val="4A061AFF"/>
    <w:rsid w:val="4A1B4820"/>
    <w:rsid w:val="4A5F1294"/>
    <w:rsid w:val="4AD25D50"/>
    <w:rsid w:val="4ADB2DDC"/>
    <w:rsid w:val="4AF41C22"/>
    <w:rsid w:val="4B2E407F"/>
    <w:rsid w:val="4B63783D"/>
    <w:rsid w:val="4BBE6C52"/>
    <w:rsid w:val="4BD86C2A"/>
    <w:rsid w:val="4BDB7219"/>
    <w:rsid w:val="4BE24AF7"/>
    <w:rsid w:val="4C095A4C"/>
    <w:rsid w:val="4C4658B1"/>
    <w:rsid w:val="4C916C2A"/>
    <w:rsid w:val="4CDA0323"/>
    <w:rsid w:val="4D1A6F0E"/>
    <w:rsid w:val="4D30374E"/>
    <w:rsid w:val="4D405A42"/>
    <w:rsid w:val="4D5C53F9"/>
    <w:rsid w:val="4D933355"/>
    <w:rsid w:val="4DD95A7F"/>
    <w:rsid w:val="4DDE21DB"/>
    <w:rsid w:val="4DED20EF"/>
    <w:rsid w:val="4DF73079"/>
    <w:rsid w:val="4E2773C5"/>
    <w:rsid w:val="4E3A6FE6"/>
    <w:rsid w:val="4E565C65"/>
    <w:rsid w:val="4E843AA0"/>
    <w:rsid w:val="4EA43809"/>
    <w:rsid w:val="4ED82367"/>
    <w:rsid w:val="4F0963B9"/>
    <w:rsid w:val="501C4F7D"/>
    <w:rsid w:val="504D766E"/>
    <w:rsid w:val="505D1748"/>
    <w:rsid w:val="50714687"/>
    <w:rsid w:val="51666D28"/>
    <w:rsid w:val="519669E8"/>
    <w:rsid w:val="51981EEB"/>
    <w:rsid w:val="51B80221"/>
    <w:rsid w:val="52841C5F"/>
    <w:rsid w:val="52E90593"/>
    <w:rsid w:val="52EA6014"/>
    <w:rsid w:val="52F0698C"/>
    <w:rsid w:val="54447157"/>
    <w:rsid w:val="546D070F"/>
    <w:rsid w:val="54BD38E0"/>
    <w:rsid w:val="54CF4F30"/>
    <w:rsid w:val="54D029B2"/>
    <w:rsid w:val="554D57FF"/>
    <w:rsid w:val="556C7A16"/>
    <w:rsid w:val="55754DD4"/>
    <w:rsid w:val="55AC361A"/>
    <w:rsid w:val="562A422C"/>
    <w:rsid w:val="56827DFA"/>
    <w:rsid w:val="56E968A5"/>
    <w:rsid w:val="56EF3C74"/>
    <w:rsid w:val="56F271B4"/>
    <w:rsid w:val="56F96B3F"/>
    <w:rsid w:val="57096DD9"/>
    <w:rsid w:val="57563655"/>
    <w:rsid w:val="575B3360"/>
    <w:rsid w:val="576077E8"/>
    <w:rsid w:val="57692C04"/>
    <w:rsid w:val="578C1931"/>
    <w:rsid w:val="57A94968"/>
    <w:rsid w:val="57E035B9"/>
    <w:rsid w:val="58871801"/>
    <w:rsid w:val="58F20849"/>
    <w:rsid w:val="59171FE7"/>
    <w:rsid w:val="593C4657"/>
    <w:rsid w:val="59517F98"/>
    <w:rsid w:val="59D511BC"/>
    <w:rsid w:val="59DB1072"/>
    <w:rsid w:val="59FB712C"/>
    <w:rsid w:val="5A1A1BDF"/>
    <w:rsid w:val="5A1F18EA"/>
    <w:rsid w:val="5A7B2EFD"/>
    <w:rsid w:val="5A812888"/>
    <w:rsid w:val="5AF53A87"/>
    <w:rsid w:val="5B52515F"/>
    <w:rsid w:val="5B811D24"/>
    <w:rsid w:val="5B8E4EA6"/>
    <w:rsid w:val="5B9958D3"/>
    <w:rsid w:val="5B9E1FBA"/>
    <w:rsid w:val="5BE23E91"/>
    <w:rsid w:val="5BEF40E4"/>
    <w:rsid w:val="5BF01B65"/>
    <w:rsid w:val="5C381F5A"/>
    <w:rsid w:val="5C7E46C1"/>
    <w:rsid w:val="5C8210D4"/>
    <w:rsid w:val="5CBC0239"/>
    <w:rsid w:val="5CC70544"/>
    <w:rsid w:val="5CD64D27"/>
    <w:rsid w:val="5D3B6304"/>
    <w:rsid w:val="5D700D5D"/>
    <w:rsid w:val="5DAE092F"/>
    <w:rsid w:val="5DE4329A"/>
    <w:rsid w:val="5E2168D9"/>
    <w:rsid w:val="5E841B1E"/>
    <w:rsid w:val="5F2F2D8E"/>
    <w:rsid w:val="5F3665F6"/>
    <w:rsid w:val="5F3F2252"/>
    <w:rsid w:val="5F4D6FE9"/>
    <w:rsid w:val="5F5B6D16"/>
    <w:rsid w:val="5FB55714"/>
    <w:rsid w:val="5FC324AB"/>
    <w:rsid w:val="5FE506D1"/>
    <w:rsid w:val="5FEB5BEE"/>
    <w:rsid w:val="5FEC7DEC"/>
    <w:rsid w:val="5FFA340A"/>
    <w:rsid w:val="6016061C"/>
    <w:rsid w:val="6020045A"/>
    <w:rsid w:val="60820DBC"/>
    <w:rsid w:val="608215E4"/>
    <w:rsid w:val="6093187E"/>
    <w:rsid w:val="60DB1C73"/>
    <w:rsid w:val="60E4795B"/>
    <w:rsid w:val="61373981"/>
    <w:rsid w:val="619D55B4"/>
    <w:rsid w:val="61A274BD"/>
    <w:rsid w:val="61B53200"/>
    <w:rsid w:val="623644AE"/>
    <w:rsid w:val="627B391D"/>
    <w:rsid w:val="62A3326C"/>
    <w:rsid w:val="62D1432C"/>
    <w:rsid w:val="62E8143B"/>
    <w:rsid w:val="63040373"/>
    <w:rsid w:val="63071631"/>
    <w:rsid w:val="63614821"/>
    <w:rsid w:val="63A9658E"/>
    <w:rsid w:val="63AB5314"/>
    <w:rsid w:val="63D17BF5"/>
    <w:rsid w:val="63D53536"/>
    <w:rsid w:val="63FD6018"/>
    <w:rsid w:val="640A6E61"/>
    <w:rsid w:val="640B4ACF"/>
    <w:rsid w:val="64115246"/>
    <w:rsid w:val="641770F5"/>
    <w:rsid w:val="645E0594"/>
    <w:rsid w:val="6480482F"/>
    <w:rsid w:val="6536289C"/>
    <w:rsid w:val="658C635B"/>
    <w:rsid w:val="66161F0A"/>
    <w:rsid w:val="662C4E0C"/>
    <w:rsid w:val="66302AB4"/>
    <w:rsid w:val="66857FC0"/>
    <w:rsid w:val="668B794B"/>
    <w:rsid w:val="669C5E64"/>
    <w:rsid w:val="66D435C2"/>
    <w:rsid w:val="66E83A1E"/>
    <w:rsid w:val="67377D3B"/>
    <w:rsid w:val="677A6041"/>
    <w:rsid w:val="677C4CD5"/>
    <w:rsid w:val="680B10C1"/>
    <w:rsid w:val="682057E3"/>
    <w:rsid w:val="682441E9"/>
    <w:rsid w:val="68326D82"/>
    <w:rsid w:val="6845219F"/>
    <w:rsid w:val="68503DB3"/>
    <w:rsid w:val="68837A86"/>
    <w:rsid w:val="68CB115B"/>
    <w:rsid w:val="68EB2372"/>
    <w:rsid w:val="69151573"/>
    <w:rsid w:val="692C4A1B"/>
    <w:rsid w:val="69382A2C"/>
    <w:rsid w:val="693C28A3"/>
    <w:rsid w:val="695D51EA"/>
    <w:rsid w:val="698A7CBB"/>
    <w:rsid w:val="69AD054B"/>
    <w:rsid w:val="69B67A8F"/>
    <w:rsid w:val="69D17180"/>
    <w:rsid w:val="69E441CA"/>
    <w:rsid w:val="6A337F06"/>
    <w:rsid w:val="6AAC36BF"/>
    <w:rsid w:val="6AD97F5A"/>
    <w:rsid w:val="6B100DCC"/>
    <w:rsid w:val="6B177A3F"/>
    <w:rsid w:val="6BA8732E"/>
    <w:rsid w:val="6BBA04A7"/>
    <w:rsid w:val="6BF5742D"/>
    <w:rsid w:val="6BF90031"/>
    <w:rsid w:val="6C0060E6"/>
    <w:rsid w:val="6C6509E5"/>
    <w:rsid w:val="6CB343A0"/>
    <w:rsid w:val="6CC71984"/>
    <w:rsid w:val="6CDD3B27"/>
    <w:rsid w:val="6D3040CC"/>
    <w:rsid w:val="6E8C20AE"/>
    <w:rsid w:val="6EC539C8"/>
    <w:rsid w:val="6ED17487"/>
    <w:rsid w:val="6ED734F4"/>
    <w:rsid w:val="6F3E5C10"/>
    <w:rsid w:val="6F5632B7"/>
    <w:rsid w:val="6F866004"/>
    <w:rsid w:val="6FC54BEF"/>
    <w:rsid w:val="700C1760"/>
    <w:rsid w:val="70452BA1"/>
    <w:rsid w:val="705708DB"/>
    <w:rsid w:val="705F3769"/>
    <w:rsid w:val="709D3D6D"/>
    <w:rsid w:val="71B524FB"/>
    <w:rsid w:val="71CB61EA"/>
    <w:rsid w:val="71D139CB"/>
    <w:rsid w:val="721662ED"/>
    <w:rsid w:val="72282783"/>
    <w:rsid w:val="722E24EF"/>
    <w:rsid w:val="724B5893"/>
    <w:rsid w:val="72866971"/>
    <w:rsid w:val="730264DE"/>
    <w:rsid w:val="733D66E3"/>
    <w:rsid w:val="733F2579"/>
    <w:rsid w:val="736672E4"/>
    <w:rsid w:val="737C1488"/>
    <w:rsid w:val="73843627"/>
    <w:rsid w:val="738B6140"/>
    <w:rsid w:val="73910128"/>
    <w:rsid w:val="739D2CEC"/>
    <w:rsid w:val="73D75F68"/>
    <w:rsid w:val="74645F02"/>
    <w:rsid w:val="748B34EF"/>
    <w:rsid w:val="74EF5AE6"/>
    <w:rsid w:val="7506779E"/>
    <w:rsid w:val="7560555A"/>
    <w:rsid w:val="76127906"/>
    <w:rsid w:val="765331AF"/>
    <w:rsid w:val="76A04B8A"/>
    <w:rsid w:val="76CE2AF9"/>
    <w:rsid w:val="76FD0ACB"/>
    <w:rsid w:val="770B295E"/>
    <w:rsid w:val="773E6630"/>
    <w:rsid w:val="774E68CA"/>
    <w:rsid w:val="7750163D"/>
    <w:rsid w:val="778F02FA"/>
    <w:rsid w:val="77A108D3"/>
    <w:rsid w:val="77D75529"/>
    <w:rsid w:val="77E339D2"/>
    <w:rsid w:val="780131D8"/>
    <w:rsid w:val="782D2371"/>
    <w:rsid w:val="78E54EBC"/>
    <w:rsid w:val="791A48BC"/>
    <w:rsid w:val="7967230D"/>
    <w:rsid w:val="79BF3FC2"/>
    <w:rsid w:val="79DF58FF"/>
    <w:rsid w:val="7A57156E"/>
    <w:rsid w:val="7A625ED8"/>
    <w:rsid w:val="7A6D4269"/>
    <w:rsid w:val="7A851910"/>
    <w:rsid w:val="7A931F2A"/>
    <w:rsid w:val="7A9843A0"/>
    <w:rsid w:val="7AAB75D1"/>
    <w:rsid w:val="7AE451AC"/>
    <w:rsid w:val="7B1228E5"/>
    <w:rsid w:val="7B3813B3"/>
    <w:rsid w:val="7B555DB9"/>
    <w:rsid w:val="7B962796"/>
    <w:rsid w:val="7C002263"/>
    <w:rsid w:val="7C084032"/>
    <w:rsid w:val="7C541E7A"/>
    <w:rsid w:val="7D5B3637"/>
    <w:rsid w:val="7D8F16AE"/>
    <w:rsid w:val="7DAB5AC1"/>
    <w:rsid w:val="7E1D36F5"/>
    <w:rsid w:val="7E3D31BB"/>
    <w:rsid w:val="7E6C0EF6"/>
    <w:rsid w:val="7E6C6CF7"/>
    <w:rsid w:val="7E94162E"/>
    <w:rsid w:val="7EAB205F"/>
    <w:rsid w:val="7ED60F14"/>
    <w:rsid w:val="7EFF4BAF"/>
    <w:rsid w:val="7F070169"/>
    <w:rsid w:val="7F32323D"/>
    <w:rsid w:val="7FCB53B6"/>
    <w:rsid w:val="7FD51684"/>
    <w:rsid w:val="7FEF2382"/>
    <w:rsid w:val="7FF71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2.bin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openxmlformats.org/officeDocument/2006/relationships/image" Target="media/image5.emf"/><Relationship Id="rId14" Type="http://schemas.openxmlformats.org/officeDocument/2006/relationships/oleObject" Target="embeddings/oleObject5.bin"/><Relationship Id="rId13" Type="http://schemas.openxmlformats.org/officeDocument/2006/relationships/image" Target="media/image4.emf"/><Relationship Id="rId12" Type="http://schemas.openxmlformats.org/officeDocument/2006/relationships/oleObject" Target="embeddings/oleObject4.bin"/><Relationship Id="rId11" Type="http://schemas.openxmlformats.org/officeDocument/2006/relationships/image" Target="media/image3.e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8</Pages>
  <Words>107</Words>
  <Characters>615</Characters>
  <Lines>5</Lines>
  <Paragraphs>1</Paragraphs>
  <TotalTime>0</TotalTime>
  <ScaleCrop>false</ScaleCrop>
  <LinksUpToDate>false</LinksUpToDate>
  <CharactersWithSpaces>721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liuyue251009</cp:lastModifiedBy>
  <cp:lastPrinted>2411-12-31T23:00:00Z</cp:lastPrinted>
  <dcterms:modified xsi:type="dcterms:W3CDTF">2025-02-10T07:49:29Z</dcterms:modified>
  <dc:title>3GPP Change Request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760C4E805D334F0D9DEE5A0140940DCD_13</vt:lpwstr>
  </property>
</Properties>
</file>